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94A455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0E5B00">
        <w:rPr>
          <w:rFonts w:hint="eastAsia"/>
          <w:b/>
          <w:noProof/>
          <w:sz w:val="24"/>
          <w:lang w:eastAsia="zh-CN"/>
        </w:rPr>
        <w:t>5</w:t>
      </w:r>
      <w:r w:rsidR="00C55958">
        <w:rPr>
          <w:rFonts w:hint="eastAsia"/>
          <w:b/>
          <w:noProof/>
          <w:sz w:val="24"/>
          <w:lang w:eastAsia="zh-CN"/>
        </w:rPr>
        <w:t>950</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A64B2A"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0F3D6" w:rsidR="001E41F3" w:rsidRPr="00410371" w:rsidRDefault="000E5B00" w:rsidP="006170E7">
            <w:pPr>
              <w:pStyle w:val="CRCoverPage"/>
              <w:spacing w:after="0"/>
              <w:jc w:val="right"/>
              <w:rPr>
                <w:noProof/>
                <w:lang w:eastAsia="zh-CN"/>
              </w:rPr>
            </w:pPr>
            <w:r>
              <w:rPr>
                <w:rFonts w:hint="eastAsia"/>
                <w:b/>
                <w:noProof/>
                <w:sz w:val="28"/>
                <w:lang w:eastAsia="zh-CN"/>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2979E" w:rsidR="001E41F3" w:rsidRPr="00410371" w:rsidRDefault="00C55958" w:rsidP="00720C13">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A64B2A"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A72E" w:rsidR="00FD25DA" w:rsidRPr="00283768" w:rsidRDefault="00CD1EF5" w:rsidP="00CD1EF5">
            <w:pPr>
              <w:pStyle w:val="CRCoverPage"/>
              <w:spacing w:after="0"/>
              <w:ind w:left="100"/>
              <w:rPr>
                <w:noProof/>
                <w:lang w:eastAsia="zh-CN"/>
              </w:rPr>
            </w:pPr>
            <w:bookmarkStart w:id="1" w:name="OLE_LINK103"/>
            <w:bookmarkStart w:id="2" w:name="OLE_LINK104"/>
            <w:bookmarkStart w:id="3" w:name="OLE_LINK105"/>
            <w:r>
              <w:rPr>
                <w:rFonts w:hint="eastAsia"/>
                <w:lang w:eastAsia="zh-CN"/>
              </w:rPr>
              <w:t>Support</w:t>
            </w:r>
            <w:r w:rsidR="00F91F26" w:rsidRPr="009323D0">
              <w:rPr>
                <w:rFonts w:hint="eastAsia"/>
                <w:szCs w:val="24"/>
              </w:rPr>
              <w:t xml:space="preserve"> </w:t>
            </w:r>
            <w:bookmarkStart w:id="4" w:name="OLE_LINK507"/>
            <w:bookmarkStart w:id="5" w:name="OLE_LINK508"/>
            <w:r>
              <w:rPr>
                <w:rFonts w:hint="eastAsia"/>
                <w:lang w:val="en-US" w:eastAsia="zh-CN"/>
              </w:rPr>
              <w:t>geofencing based query</w:t>
            </w:r>
            <w:bookmarkEnd w:id="1"/>
            <w:bookmarkEnd w:id="2"/>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22EE5" w:rsidR="0085505F" w:rsidRPr="00A3523E" w:rsidRDefault="00F91F26" w:rsidP="00F91F26">
            <w:pPr>
              <w:pStyle w:val="CRCoverPage"/>
              <w:spacing w:after="0"/>
              <w:ind w:leftChars="50" w:left="100"/>
              <w:rPr>
                <w:noProof/>
                <w:lang w:eastAsia="zh-CN"/>
              </w:rPr>
            </w:pPr>
            <w:r>
              <w:rPr>
                <w:rFonts w:hint="eastAsia"/>
                <w:noProof/>
                <w:lang w:eastAsia="zh-CN"/>
              </w:rPr>
              <w:t>According to the agreed CR0307</w:t>
            </w:r>
            <w:r w:rsidR="000237BF">
              <w:rPr>
                <w:rFonts w:hint="eastAsia"/>
                <w:noProof/>
                <w:lang w:eastAsia="zh-CN"/>
              </w:rPr>
              <w:t xml:space="preserve"> (</w:t>
            </w:r>
            <w:r>
              <w:rPr>
                <w:noProof/>
                <w:lang w:eastAsia="zh-CN"/>
              </w:rPr>
              <w:t>S6-24</w:t>
            </w:r>
            <w:r>
              <w:rPr>
                <w:rFonts w:hint="eastAsia"/>
                <w:noProof/>
                <w:lang w:eastAsia="zh-CN"/>
              </w:rPr>
              <w:t>3716</w:t>
            </w:r>
            <w:r w:rsidR="000237BF">
              <w:rPr>
                <w:rFonts w:hint="eastAsia"/>
                <w:noProof/>
                <w:lang w:eastAsia="zh-CN"/>
              </w:rPr>
              <w:t xml:space="preserve">), </w:t>
            </w:r>
            <w:r>
              <w:rPr>
                <w:rFonts w:hint="eastAsia"/>
                <w:lang w:val="en-US" w:eastAsia="zh-CN"/>
              </w:rPr>
              <w:t>geofencing functions, procedures and related parameters</w:t>
            </w:r>
            <w:r>
              <w:rPr>
                <w:rFonts w:hint="eastAsia"/>
                <w:noProof/>
                <w:lang w:eastAsia="zh-CN"/>
              </w:rPr>
              <w:t xml:space="preserve"> have</w:t>
            </w:r>
            <w:r w:rsidR="000237BF">
              <w:rPr>
                <w:rFonts w:hint="eastAsia"/>
                <w:noProof/>
                <w:lang w:eastAsia="zh-CN"/>
              </w:rPr>
              <w:t xml:space="preserve"> been added</w:t>
            </w:r>
            <w:r w:rsidR="0059399D">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3CDDF" w:rsidR="00BA0755" w:rsidRPr="00BA0755" w:rsidRDefault="007108F0" w:rsidP="00C07716">
            <w:pPr>
              <w:pStyle w:val="CRCoverPage"/>
              <w:spacing w:after="0"/>
              <w:ind w:leftChars="50" w:left="100"/>
              <w:rPr>
                <w:noProof/>
                <w:lang w:eastAsia="zh-CN"/>
              </w:rPr>
            </w:pPr>
            <w:r>
              <w:rPr>
                <w:rFonts w:hint="eastAsia"/>
                <w:noProof/>
                <w:lang w:eastAsia="zh-CN"/>
              </w:rPr>
              <w:t>Add</w:t>
            </w:r>
            <w:r>
              <w:rPr>
                <w:rFonts w:hint="eastAsia"/>
                <w:lang w:eastAsia="zh-CN"/>
              </w:rPr>
              <w:t xml:space="preserve"> </w:t>
            </w:r>
            <w:r w:rsidR="00F91F26">
              <w:rPr>
                <w:rFonts w:hint="eastAsia"/>
                <w:lang w:val="en-US" w:eastAsia="zh-CN"/>
              </w:rPr>
              <w:t xml:space="preserve">geofencing based query in the </w:t>
            </w:r>
            <w:r w:rsidR="00F91F26">
              <w:t>Query list of users</w:t>
            </w:r>
            <w:r w:rsidR="00F91F26">
              <w:rPr>
                <w:rFonts w:hint="eastAsia"/>
                <w:lang w:eastAsia="zh-CN"/>
              </w:rPr>
              <w:t xml:space="preserve"> based on location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DFBB3" w:rsidR="005E327D" w:rsidRDefault="00301B46" w:rsidP="00C55958">
            <w:pPr>
              <w:pStyle w:val="CRCoverPage"/>
              <w:spacing w:after="0"/>
              <w:ind w:left="100"/>
              <w:rPr>
                <w:noProof/>
                <w:lang w:eastAsia="zh-CN"/>
              </w:rPr>
            </w:pPr>
            <w:r>
              <w:rPr>
                <w:rFonts w:hint="eastAsia"/>
                <w:noProof/>
                <w:lang w:eastAsia="zh-CN"/>
              </w:rPr>
              <w:t>6.2.9.1</w:t>
            </w:r>
            <w:r w:rsidR="003620A6">
              <w:rPr>
                <w:rFonts w:hint="eastAsia"/>
                <w:noProof/>
                <w:lang w:eastAsia="zh-CN"/>
              </w:rPr>
              <w:t>,</w:t>
            </w:r>
            <w:r>
              <w:rPr>
                <w:rFonts w:hint="eastAsia"/>
                <w:noProof/>
                <w:lang w:eastAsia="zh-CN"/>
              </w:rPr>
              <w:t xml:space="preserve"> 6.2.9.4, </w:t>
            </w:r>
            <w:r w:rsidR="003C5AD1">
              <w:rPr>
                <w:rFonts w:hint="eastAsia"/>
                <w:noProof/>
                <w:lang w:eastAsia="zh-CN"/>
              </w:rPr>
              <w:t xml:space="preserve">7.3, </w:t>
            </w:r>
            <w:r>
              <w:rPr>
                <w:rFonts w:hint="eastAsia"/>
                <w:noProof/>
                <w:lang w:eastAsia="zh-CN"/>
              </w:rPr>
              <w:t>7.4.2, 7.5,</w:t>
            </w:r>
            <w:r w:rsidR="008B4150">
              <w:rPr>
                <w:rFonts w:hint="eastAsia"/>
                <w:noProof/>
                <w:lang w:eastAsia="zh-CN"/>
              </w:rPr>
              <w:t xml:space="preserve"> </w:t>
            </w:r>
            <w:r>
              <w:rPr>
                <w:rFonts w:hint="eastAsia"/>
                <w:noProof/>
                <w:lang w:eastAsia="zh-CN"/>
              </w:rPr>
              <w:t>B.3.1.3.2.</w:t>
            </w:r>
            <w:r w:rsidR="00C55958">
              <w:rPr>
                <w:rFonts w:hint="eastAsia"/>
                <w:noProof/>
                <w:lang w:eastAsia="zh-CN"/>
              </w:rPr>
              <w:t>1</w:t>
            </w:r>
            <w:r w:rsidR="00037E2A">
              <w:rPr>
                <w:rFonts w:hint="eastAsia"/>
                <w:noProof/>
                <w:lang w:eastAsia="zh-CN"/>
              </w:rPr>
              <w:t>,</w:t>
            </w:r>
            <w:r>
              <w:rPr>
                <w:rFonts w:hint="eastAsia"/>
                <w:noProof/>
                <w:lang w:eastAsia="zh-CN"/>
              </w:rPr>
              <w:t xml:space="preserve"> </w:t>
            </w:r>
            <w:r w:rsidR="003620A6">
              <w:rPr>
                <w:rFonts w:hint="eastAsia"/>
                <w:noProof/>
                <w:lang w:eastAsia="zh-CN"/>
              </w:rPr>
              <w:t>B.3.1.5.2</w:t>
            </w:r>
            <w:bookmarkStart w:id="6" w:name="_GoBack"/>
            <w:bookmarkEnd w:id="6"/>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3DC9B" w:rsidR="000D5D80" w:rsidRDefault="00AB46FB" w:rsidP="000D5D80">
            <w:pPr>
              <w:pStyle w:val="CRCoverPage"/>
              <w:spacing w:after="0"/>
              <w:ind w:left="100"/>
              <w:rPr>
                <w:noProof/>
                <w:lang w:eastAsia="zh-CN"/>
              </w:rPr>
            </w:pPr>
            <w:r>
              <w:rPr>
                <w:rFonts w:hint="eastAsia"/>
                <w:noProof/>
                <w:lang w:eastAsia="zh-CN"/>
              </w:rPr>
              <w:t>R1: add clause 7.3 and fix format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E047978" w14:textId="77777777" w:rsidR="00EF65AB" w:rsidRDefault="00EF65AB" w:rsidP="00EF65AB">
      <w:pPr>
        <w:pStyle w:val="40"/>
      </w:pPr>
      <w:bookmarkStart w:id="8" w:name="_Toc34303598"/>
      <w:bookmarkStart w:id="9" w:name="_Toc34403880"/>
      <w:bookmarkStart w:id="10" w:name="_Toc45281902"/>
      <w:bookmarkStart w:id="11" w:name="_Toc51933132"/>
      <w:bookmarkStart w:id="12" w:name="_Toc171629262"/>
      <w:bookmarkStart w:id="13" w:name="_Toc171629287"/>
      <w:bookmarkStart w:id="14" w:name="_Toc171629222"/>
      <w:bookmarkStart w:id="15" w:name="_Toc34303587"/>
      <w:bookmarkStart w:id="16" w:name="_Toc34403869"/>
      <w:bookmarkEnd w:id="7"/>
      <w:r>
        <w:t>6.2.9.1</w:t>
      </w:r>
      <w:r>
        <w:tab/>
      </w:r>
      <w:bookmarkEnd w:id="8"/>
      <w:bookmarkEnd w:id="9"/>
      <w:bookmarkEnd w:id="10"/>
      <w:bookmarkEnd w:id="11"/>
      <w:r>
        <w:t>SLM client HTTP procedure</w:t>
      </w:r>
      <w:bookmarkEnd w:id="12"/>
    </w:p>
    <w:p w14:paraId="7CB4AC62" w14:textId="77777777" w:rsidR="00EF65AB" w:rsidRDefault="00EF65AB" w:rsidP="00EF65AB">
      <w:r>
        <w:t>The procedure defined in this clause can be used by SEAL server to query list of users based on given geolocation area.</w:t>
      </w:r>
    </w:p>
    <w:p w14:paraId="3A4629DB" w14:textId="77777777" w:rsidR="00EF65AB" w:rsidRDefault="00EF65AB" w:rsidP="00EF65AB">
      <w:r>
        <w:t>In order to query the list of users based on given geolocation area, the client shall send an HTTP POST request message according to procedures specified in IETF </w:t>
      </w:r>
      <w:r w:rsidRPr="00B33A75">
        <w:t>RFC </w:t>
      </w:r>
      <w:r>
        <w:t>9110</w:t>
      </w:r>
      <w:r w:rsidRPr="00B33A75">
        <w:t> [</w:t>
      </w:r>
      <w:r>
        <w:t>16</w:t>
      </w:r>
      <w:r w:rsidRPr="00B33A75">
        <w:t>]</w:t>
      </w:r>
      <w:r>
        <w:t>. In the HTTP POST request message, the SLM-C:</w:t>
      </w:r>
    </w:p>
    <w:p w14:paraId="30C092F2" w14:textId="77777777" w:rsidR="00EF65AB" w:rsidRDefault="00EF65AB" w:rsidP="00EF65AB">
      <w:pPr>
        <w:pStyle w:val="B1"/>
      </w:pPr>
      <w:r>
        <w:t>a)</w:t>
      </w:r>
      <w:r>
        <w:tab/>
        <w:t xml:space="preserve">shall set the Request-URI to the </w:t>
      </w:r>
      <w:r w:rsidRPr="003D20CC">
        <w:t xml:space="preserve">URI corresponding to the identity of the </w:t>
      </w:r>
      <w:r>
        <w:t>SEAL server;</w:t>
      </w:r>
    </w:p>
    <w:p w14:paraId="66D22654" w14:textId="77777777" w:rsidR="00EF65AB" w:rsidRDefault="00EF65AB" w:rsidP="00EF65AB">
      <w:pPr>
        <w:pStyle w:val="B1"/>
      </w:pPr>
      <w:r>
        <w:t>b</w:t>
      </w:r>
      <w:r w:rsidRPr="0073469F">
        <w:t>)</w:t>
      </w:r>
      <w:r w:rsidRPr="0073469F">
        <w:tab/>
        <w:t>shall include a Content-Type header field se</w:t>
      </w:r>
      <w:r>
        <w:t>t to "application/vnd.3gpp.seal</w:t>
      </w:r>
      <w:r w:rsidRPr="0073469F">
        <w:t>-location-info+xml";</w:t>
      </w:r>
      <w:r>
        <w:t xml:space="preserve"> and</w:t>
      </w:r>
    </w:p>
    <w:p w14:paraId="27154B3F" w14:textId="77777777" w:rsidR="00EF65AB" w:rsidRDefault="00EF65AB" w:rsidP="00EF65A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76F4647C" w14:textId="447D58BB" w:rsidR="00EF65AB" w:rsidRDefault="00EF65AB" w:rsidP="00EF65AB">
      <w:pPr>
        <w:pStyle w:val="B2"/>
        <w:rPr>
          <w:lang w:eastAsia="zh-CN"/>
        </w:rPr>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del w:id="17" w:author="xiaoxue_CATT1015" w:date="2024-10-16T12:17:00Z">
        <w:r w:rsidDel="00E06A49">
          <w:delText xml:space="preserve"> and</w:delText>
        </w:r>
      </w:del>
    </w:p>
    <w:p w14:paraId="09B66755" w14:textId="3F785864" w:rsidR="00EF65AB" w:rsidRDefault="00EF65AB" w:rsidP="00EF65AB">
      <w:pPr>
        <w:pStyle w:val="B2"/>
        <w:rPr>
          <w:ins w:id="18" w:author="xiaoxue_CATT" w:date="2024-10-06T15:43:00Z"/>
          <w:lang w:eastAsia="zh-CN"/>
        </w:rPr>
      </w:pPr>
      <w:r>
        <w:t>2)</w:t>
      </w:r>
      <w:r>
        <w:tab/>
      </w:r>
      <w:bookmarkStart w:id="19" w:name="OLE_LINK86"/>
      <w:r>
        <w:t>shall include a</w:t>
      </w:r>
      <w:del w:id="20" w:author="xiaoxue_CATT" w:date="2024-10-06T15:44:00Z">
        <w:r w:rsidDel="00F31937">
          <w:delText>n</w:delText>
        </w:r>
      </w:del>
      <w:r>
        <w:t xml:space="preserve"> &lt;</w:t>
      </w:r>
      <w:bookmarkStart w:id="21" w:name="OLE_LINK91"/>
      <w:r>
        <w:t>location-based-query</w:t>
      </w:r>
      <w:bookmarkEnd w:id="21"/>
      <w:r>
        <w:t>&gt;</w:t>
      </w:r>
      <w:bookmarkEnd w:id="19"/>
      <w:r>
        <w:t xml:space="preserve"> element with a </w:t>
      </w:r>
      <w:r w:rsidRPr="000E6A98">
        <w:t>&lt;</w:t>
      </w:r>
      <w:bookmarkStart w:id="22" w:name="OLE_LINK85"/>
      <w:r w:rsidRPr="000E6A98">
        <w:t>polygon-area</w:t>
      </w:r>
      <w:bookmarkEnd w:id="22"/>
      <w:r w:rsidRPr="000E6A98">
        <w:t>&gt;</w:t>
      </w:r>
      <w:r>
        <w:t xml:space="preserve"> child element or an </w:t>
      </w:r>
      <w:r w:rsidRPr="000E6A98">
        <w:t>&lt;ellipsoid-arc-area&gt;</w:t>
      </w:r>
      <w:r>
        <w:t xml:space="preserve"> child element</w:t>
      </w:r>
      <w:ins w:id="23" w:author="xiaoxue_CATT" w:date="2024-10-06T15:43:00Z">
        <w:r>
          <w:rPr>
            <w:rFonts w:hint="eastAsia"/>
            <w:lang w:eastAsia="zh-CN"/>
          </w:rPr>
          <w:t>;</w:t>
        </w:r>
      </w:ins>
      <w:ins w:id="24" w:author="xiaoxue_CATT" w:date="2024-10-07T12:36:00Z">
        <w:r w:rsidR="00C07716">
          <w:rPr>
            <w:rFonts w:hint="eastAsia"/>
            <w:lang w:eastAsia="zh-CN"/>
          </w:rPr>
          <w:t xml:space="preserve"> and</w:t>
        </w:r>
      </w:ins>
    </w:p>
    <w:p w14:paraId="627A9AE9" w14:textId="5A959DC9" w:rsidR="00A13356" w:rsidRDefault="00EF65AB" w:rsidP="00C07716">
      <w:pPr>
        <w:pStyle w:val="B2"/>
        <w:rPr>
          <w:lang w:eastAsia="zh-CN"/>
        </w:rPr>
      </w:pPr>
      <w:ins w:id="25" w:author="xiaoxue_CATT" w:date="2024-10-06T15:43:00Z">
        <w:r>
          <w:rPr>
            <w:rFonts w:hint="eastAsia"/>
            <w:lang w:eastAsia="zh-CN"/>
          </w:rPr>
          <w:t>3)</w:t>
        </w:r>
      </w:ins>
      <w:ins w:id="26" w:author="xiaoxue_CATT" w:date="2024-10-06T16:09:00Z">
        <w:r w:rsidR="00F87A7F">
          <w:tab/>
        </w:r>
      </w:ins>
      <w:ins w:id="27" w:author="xiaoxue_CATT" w:date="2024-10-06T15:43:00Z">
        <w:del w:id="28" w:author="Huawei_CHV_2" w:date="2024-10-16T16:23:00Z">
          <w:r w:rsidR="00F31937" w:rsidDel="00690462">
            <w:tab/>
          </w:r>
        </w:del>
      </w:ins>
      <w:proofErr w:type="gramStart"/>
      <w:ins w:id="29" w:author="xiaoxue_CATT" w:date="2024-10-06T15:44:00Z">
        <w:r w:rsidR="00F31937">
          <w:rPr>
            <w:rFonts w:hint="eastAsia"/>
            <w:lang w:eastAsia="zh-CN"/>
          </w:rPr>
          <w:t>may</w:t>
        </w:r>
      </w:ins>
      <w:proofErr w:type="gramEnd"/>
      <w:ins w:id="30" w:author="xiaoxue_CATT" w:date="2024-10-06T15:43:00Z">
        <w:r>
          <w:t xml:space="preserve"> include a &lt;</w:t>
        </w:r>
      </w:ins>
      <w:proofErr w:type="spellStart"/>
      <w:ins w:id="31" w:author="xiaoxue_CATT" w:date="2024-10-06T15:51:00Z">
        <w:r w:rsidR="00F31937">
          <w:rPr>
            <w:rFonts w:hint="eastAsia"/>
            <w:lang w:eastAsia="zh-CN"/>
          </w:rPr>
          <w:t>g</w:t>
        </w:r>
      </w:ins>
      <w:ins w:id="32" w:author="xiaoxue_CATT" w:date="2024-10-06T15:45:00Z">
        <w:r w:rsidR="00F31937">
          <w:t>eofenc</w:t>
        </w:r>
      </w:ins>
      <w:proofErr w:type="spellEnd"/>
      <w:ins w:id="33" w:author="xiaoxue_CATT" w:date="2024-10-06T15:43:00Z">
        <w:r>
          <w:t>-based-query&gt;</w:t>
        </w:r>
      </w:ins>
      <w:ins w:id="34" w:author="xiaoxue_CATT" w:date="2024-10-06T15:45:00Z">
        <w:r w:rsidR="00F31937">
          <w:t xml:space="preserve"> element with a </w:t>
        </w:r>
        <w:r w:rsidR="00F31937" w:rsidRPr="000E6A98">
          <w:t>&lt;polygon-area&gt;</w:t>
        </w:r>
        <w:r w:rsidR="00F31937">
          <w:t xml:space="preserve"> child element or an </w:t>
        </w:r>
        <w:r w:rsidR="00F31937" w:rsidRPr="000E6A98">
          <w:t>&lt;ellipsoid-arc-area&gt;</w:t>
        </w:r>
        <w:r w:rsidR="00F31937">
          <w:t xml:space="preserve"> child element</w:t>
        </w:r>
      </w:ins>
      <w:r>
        <w:t>.</w:t>
      </w:r>
    </w:p>
    <w:p w14:paraId="77E748FB" w14:textId="78BC71A4" w:rsidR="00DE5A32" w:rsidRPr="001E23FE" w:rsidRDefault="00DE5A32" w:rsidP="00DE5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34303599"/>
      <w:bookmarkStart w:id="36" w:name="_Toc34403881"/>
      <w:bookmarkStart w:id="37" w:name="_Toc45281903"/>
      <w:bookmarkStart w:id="38" w:name="_Toc51933133"/>
      <w:bookmarkStart w:id="39" w:name="_Toc17162926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74067F" w14:textId="77777777" w:rsidR="00426D73" w:rsidRDefault="00426D73" w:rsidP="00426D73">
      <w:pPr>
        <w:pStyle w:val="40"/>
        <w:rPr>
          <w:lang w:eastAsia="zh-CN"/>
        </w:rPr>
      </w:pPr>
      <w:bookmarkStart w:id="40" w:name="_Toc171629265"/>
      <w:bookmarkEnd w:id="35"/>
      <w:bookmarkEnd w:id="36"/>
      <w:bookmarkEnd w:id="37"/>
      <w:bookmarkEnd w:id="38"/>
      <w:bookmarkEnd w:id="39"/>
      <w:r>
        <w:rPr>
          <w:lang w:eastAsia="zh-CN"/>
        </w:rPr>
        <w:t>6.2.9.4</w:t>
      </w:r>
      <w:r>
        <w:rPr>
          <w:lang w:eastAsia="zh-CN"/>
        </w:rPr>
        <w:tab/>
      </w:r>
      <w:r>
        <w:rPr>
          <w:rFonts w:hint="eastAsia"/>
          <w:lang w:eastAsia="zh-CN"/>
        </w:rPr>
        <w:t>S</w:t>
      </w:r>
      <w:r>
        <w:rPr>
          <w:lang w:eastAsia="zh-CN"/>
        </w:rPr>
        <w:t>LM server CoAP procedure</w:t>
      </w:r>
      <w:bookmarkEnd w:id="40"/>
    </w:p>
    <w:p w14:paraId="3F2A142C" w14:textId="77777777" w:rsidR="00426D73" w:rsidRDefault="00426D73" w:rsidP="00426D73">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4C54B440" w14:textId="77777777" w:rsidR="00426D73" w:rsidRDefault="00426D73" w:rsidP="00426D73">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893D40A" w14:textId="77777777" w:rsidR="00426D73" w:rsidRDefault="00426D73" w:rsidP="00426D73">
      <w:pPr>
        <w:pStyle w:val="B1"/>
        <w:rPr>
          <w:lang w:eastAsia="zh-CN"/>
        </w:rPr>
      </w:pPr>
      <w:r>
        <w:t>b)</w:t>
      </w:r>
      <w:r>
        <w:tab/>
      </w:r>
      <w:proofErr w:type="gramStart"/>
      <w:r w:rsidRPr="00417393">
        <w:t>a</w:t>
      </w:r>
      <w:proofErr w:type="gramEnd"/>
      <w:r w:rsidRPr="00417393">
        <w:t xml:space="preserve">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E06E7ED" w14:textId="77777777" w:rsidR="009434ED" w:rsidRDefault="00426D73" w:rsidP="00426D73">
      <w:pPr>
        <w:pStyle w:val="B1"/>
        <w:rPr>
          <w:ins w:id="41" w:author="xiaoxue_CATT" w:date="2024-10-17T11:53:00Z"/>
          <w:lang w:eastAsia="zh-CN"/>
        </w:rPr>
      </w:pPr>
      <w:r>
        <w:t>c</w:t>
      </w:r>
      <w:r w:rsidRPr="00BE5412">
        <w:t>)</w:t>
      </w:r>
      <w:r w:rsidRPr="00BE5412">
        <w:tab/>
      </w:r>
      <w:proofErr w:type="gramStart"/>
      <w:r>
        <w:t>a</w:t>
      </w:r>
      <w:proofErr w:type="gramEnd"/>
      <w:r>
        <w:t xml:space="preserve"> "</w:t>
      </w:r>
      <w:proofErr w:type="spellStart"/>
      <w:r>
        <w:t>LocationAreaQuery</w:t>
      </w:r>
      <w:proofErr w:type="spellEnd"/>
      <w:r>
        <w:t>" object</w:t>
      </w:r>
      <w:ins w:id="42" w:author="xiaoxue_CATT" w:date="2024-10-17T11:52:00Z">
        <w:r w:rsidR="009434ED">
          <w:rPr>
            <w:rFonts w:hint="eastAsia"/>
            <w:lang w:eastAsia="zh-CN"/>
          </w:rPr>
          <w:t xml:space="preserve"> which</w:t>
        </w:r>
      </w:ins>
      <w:ins w:id="43" w:author="xiaoxue_CATT" w:date="2024-10-17T11:53:00Z">
        <w:r w:rsidR="009434ED">
          <w:rPr>
            <w:rFonts w:hint="eastAsia"/>
            <w:lang w:eastAsia="zh-CN"/>
          </w:rPr>
          <w:t>:</w:t>
        </w:r>
      </w:ins>
    </w:p>
    <w:p w14:paraId="2F1498D3" w14:textId="74195D63" w:rsidR="00764FCC" w:rsidRDefault="00764FCC" w:rsidP="00764FCC">
      <w:pPr>
        <w:pStyle w:val="B2"/>
        <w:rPr>
          <w:ins w:id="44" w:author="xiaoxue_CATT" w:date="2024-10-17T11:57:00Z"/>
          <w:rFonts w:cs="Arial"/>
          <w:szCs w:val="18"/>
          <w:lang w:eastAsia="zh-CN"/>
        </w:rPr>
      </w:pPr>
      <w:ins w:id="45" w:author="xiaoxue_CATT" w:date="2024-10-17T11:58:00Z">
        <w:r>
          <w:t>1)</w:t>
        </w:r>
        <w:r>
          <w:tab/>
        </w:r>
      </w:ins>
      <w:proofErr w:type="gramStart"/>
      <w:ins w:id="46" w:author="xiaoxue_CATT" w:date="2024-10-17T11:53:00Z">
        <w:r w:rsidR="009434ED">
          <w:rPr>
            <w:rFonts w:hint="eastAsia"/>
            <w:lang w:eastAsia="zh-CN"/>
          </w:rPr>
          <w:t>shall</w:t>
        </w:r>
        <w:proofErr w:type="gramEnd"/>
        <w:r w:rsidR="009434ED">
          <w:rPr>
            <w:rFonts w:hint="eastAsia"/>
            <w:lang w:eastAsia="zh-CN"/>
          </w:rPr>
          <w:t xml:space="preserve"> include </w:t>
        </w:r>
      </w:ins>
      <w:ins w:id="47" w:author="xiaoxue_CATT" w:date="2024-10-17T11:57:00Z">
        <w:r>
          <w:t>"</w:t>
        </w:r>
        <w:proofErr w:type="spellStart"/>
        <w:r>
          <w:t>geoArea</w:t>
        </w:r>
        <w:proofErr w:type="spellEnd"/>
        <w:r>
          <w:t>"</w:t>
        </w:r>
        <w:r>
          <w:rPr>
            <w:rFonts w:hint="eastAsia"/>
            <w:lang w:eastAsia="zh-CN"/>
          </w:rPr>
          <w:t xml:space="preserve"> is set to </w:t>
        </w:r>
        <w:r>
          <w:rPr>
            <w:rFonts w:cs="Arial" w:hint="eastAsia"/>
            <w:szCs w:val="18"/>
            <w:lang w:eastAsia="zh-CN"/>
          </w:rPr>
          <w:t>t</w:t>
        </w:r>
        <w:r>
          <w:rPr>
            <w:rFonts w:cs="Arial"/>
            <w:szCs w:val="18"/>
            <w:lang w:eastAsia="zh-CN"/>
          </w:rPr>
          <w:t>he specific location area</w:t>
        </w:r>
        <w:r>
          <w:rPr>
            <w:rFonts w:cs="Arial" w:hint="eastAsia"/>
            <w:szCs w:val="18"/>
            <w:lang w:eastAsia="zh-CN"/>
          </w:rPr>
          <w:t>;</w:t>
        </w:r>
      </w:ins>
      <w:ins w:id="48" w:author="xiaoxue_CATT" w:date="2024-10-17T11:58:00Z">
        <w:r w:rsidR="006D3AE6">
          <w:rPr>
            <w:rFonts w:cs="Arial" w:hint="eastAsia"/>
            <w:szCs w:val="18"/>
            <w:lang w:eastAsia="zh-CN"/>
          </w:rPr>
          <w:t xml:space="preserve"> an</w:t>
        </w:r>
      </w:ins>
      <w:ins w:id="49" w:author="xiaoxue_CATT" w:date="2024-10-17T11:59:00Z">
        <w:r w:rsidR="006D3AE6">
          <w:rPr>
            <w:rFonts w:cs="Arial" w:hint="eastAsia"/>
            <w:szCs w:val="18"/>
            <w:lang w:eastAsia="zh-CN"/>
          </w:rPr>
          <w:t>d</w:t>
        </w:r>
      </w:ins>
    </w:p>
    <w:p w14:paraId="0A3A66D7" w14:textId="71C3D56C" w:rsidR="00426D73" w:rsidRPr="00BE5412" w:rsidRDefault="00764FCC" w:rsidP="00764FCC">
      <w:pPr>
        <w:pStyle w:val="B2"/>
      </w:pPr>
      <w:ins w:id="50" w:author="xiaoxue_CATT" w:date="2024-10-17T11:58:00Z">
        <w:r>
          <w:rPr>
            <w:rFonts w:hint="eastAsia"/>
            <w:lang w:eastAsia="zh-CN"/>
          </w:rPr>
          <w:t>2</w:t>
        </w:r>
        <w:r>
          <w:t>)</w:t>
        </w:r>
        <w:r>
          <w:tab/>
        </w:r>
      </w:ins>
      <w:proofErr w:type="gramStart"/>
      <w:ins w:id="51" w:author="xiaoxue_CATT" w:date="2024-10-17T11:57:00Z">
        <w:r>
          <w:rPr>
            <w:rFonts w:hint="eastAsia"/>
            <w:lang w:eastAsia="zh-CN"/>
          </w:rPr>
          <w:t>may</w:t>
        </w:r>
        <w:proofErr w:type="gramEnd"/>
        <w:r>
          <w:rPr>
            <w:rFonts w:hint="eastAsia"/>
            <w:lang w:eastAsia="zh-CN"/>
          </w:rPr>
          <w:t xml:space="preserve"> include </w:t>
        </w:r>
      </w:ins>
      <w:ins w:id="52" w:author="xiaoxue_CATT" w:date="2024-10-17T11:58:00Z">
        <w:r>
          <w:t>"</w:t>
        </w:r>
        <w:proofErr w:type="spellStart"/>
        <w:r>
          <w:t>g</w:t>
        </w:r>
        <w:r>
          <w:rPr>
            <w:rFonts w:hint="eastAsia"/>
            <w:lang w:eastAsia="zh-CN"/>
          </w:rPr>
          <w:t>eofenc</w:t>
        </w:r>
        <w:r>
          <w:t>Area</w:t>
        </w:r>
        <w:proofErr w:type="spellEnd"/>
        <w:r>
          <w:t>"</w:t>
        </w:r>
        <w:r>
          <w:rPr>
            <w:rFonts w:hint="eastAsia"/>
            <w:lang w:eastAsia="zh-CN"/>
          </w:rPr>
          <w:t xml:space="preserve"> is set to the </w:t>
        </w:r>
        <w:proofErr w:type="spellStart"/>
        <w:r>
          <w:rPr>
            <w:rFonts w:cs="Arial" w:hint="eastAsia"/>
            <w:szCs w:val="18"/>
            <w:lang w:eastAsia="zh-CN"/>
          </w:rPr>
          <w:t>geofencing</w:t>
        </w:r>
        <w:proofErr w:type="spellEnd"/>
        <w:r>
          <w:rPr>
            <w:rFonts w:cs="Arial"/>
            <w:szCs w:val="18"/>
            <w:lang w:eastAsia="zh-CN"/>
          </w:rPr>
          <w:t xml:space="preserve"> location area</w:t>
        </w:r>
      </w:ins>
      <w:r w:rsidR="00426D73">
        <w:t>,</w:t>
      </w:r>
    </w:p>
    <w:p w14:paraId="7D880C76" w14:textId="77777777" w:rsidR="00426D73" w:rsidRDefault="00426D73" w:rsidP="00426D73">
      <w:proofErr w:type="gramStart"/>
      <w:r>
        <w:t>the</w:t>
      </w:r>
      <w:proofErr w:type="gramEnd"/>
      <w:r>
        <w:t xml:space="preserve"> SLM-S:</w:t>
      </w:r>
    </w:p>
    <w:p w14:paraId="6752FA35" w14:textId="77777777" w:rsidR="00426D73" w:rsidRDefault="00426D73" w:rsidP="00426D73">
      <w:pPr>
        <w:pStyle w:val="B1"/>
      </w:pPr>
      <w:r>
        <w:t>a)</w:t>
      </w:r>
      <w:r>
        <w:tab/>
        <w:t>shall authorize the identity of the sender of the received CoAP FETCH request; and</w:t>
      </w:r>
    </w:p>
    <w:p w14:paraId="7555C04E" w14:textId="77777777" w:rsidR="00426D73" w:rsidRDefault="00426D73" w:rsidP="00426D73">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75BF769B" w14:textId="77777777" w:rsidR="00426D73" w:rsidRDefault="00426D73" w:rsidP="00426D73">
      <w:pPr>
        <w:pStyle w:val="B1"/>
      </w:pPr>
      <w:r>
        <w:t>b)</w:t>
      </w:r>
      <w:r>
        <w:tab/>
        <w:t>shall generate the list of users who are currently available in requested geographical area; and</w:t>
      </w:r>
    </w:p>
    <w:p w14:paraId="4D360554" w14:textId="77777777" w:rsidR="00426D73" w:rsidRDefault="00426D73" w:rsidP="00426D73">
      <w:pPr>
        <w:pStyle w:val="B1"/>
      </w:pPr>
      <w:r>
        <w:t>c)</w:t>
      </w:r>
      <w:r>
        <w:tab/>
        <w:t>shall send a CoAP 2.05 (Content) response message to SLM-C. In the</w:t>
      </w:r>
      <w:r w:rsidRPr="00930289">
        <w:t xml:space="preserve"> </w:t>
      </w:r>
      <w:r>
        <w:t>CoAP 2.05 (Content) response message, the SLM-S:</w:t>
      </w:r>
    </w:p>
    <w:p w14:paraId="2C774C72" w14:textId="77777777" w:rsidR="00426D73" w:rsidRDefault="00426D73" w:rsidP="00426D73">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p w14:paraId="7C9BA508" w14:textId="4F73F17F" w:rsidR="00E10941" w:rsidRPr="00426D73" w:rsidRDefault="00E10941" w:rsidP="00F31937">
      <w:pPr>
        <w:pStyle w:val="B2"/>
      </w:pP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D795C9" w14:textId="77777777" w:rsidR="00710241" w:rsidRDefault="00710241" w:rsidP="00710241">
      <w:pPr>
        <w:pStyle w:val="2"/>
      </w:pPr>
      <w:bookmarkStart w:id="54" w:name="_Toc45281908"/>
      <w:bookmarkStart w:id="55" w:name="_Toc51933138"/>
      <w:bookmarkStart w:id="56" w:name="_Toc171629317"/>
      <w:bookmarkStart w:id="57" w:name="_Toc171629320"/>
      <w:bookmarkStart w:id="58" w:name="_Toc25306461"/>
      <w:bookmarkStart w:id="59" w:name="_Toc26192784"/>
      <w:bookmarkStart w:id="60" w:name="_Toc34137063"/>
      <w:bookmarkStart w:id="61" w:name="_Toc34137377"/>
      <w:bookmarkStart w:id="62" w:name="_Toc34138525"/>
      <w:bookmarkStart w:id="63" w:name="_Toc34138768"/>
      <w:bookmarkStart w:id="64" w:name="_Toc34395105"/>
      <w:bookmarkStart w:id="65" w:name="_Toc45264322"/>
      <w:bookmarkStart w:id="66" w:name="_Toc123645404"/>
      <w:bookmarkStart w:id="67" w:name="_Toc45281911"/>
      <w:bookmarkStart w:id="68" w:name="_Toc51933141"/>
      <w:bookmarkEnd w:id="53"/>
      <w:r>
        <w:t>7.3</w:t>
      </w:r>
      <w:r w:rsidRPr="0073469F">
        <w:tab/>
      </w:r>
      <w:r>
        <w:t>Structure</w:t>
      </w:r>
      <w:bookmarkEnd w:id="54"/>
      <w:bookmarkEnd w:id="55"/>
      <w:bookmarkEnd w:id="56"/>
    </w:p>
    <w:p w14:paraId="279A16B7" w14:textId="77777777" w:rsidR="00710241" w:rsidRDefault="00710241" w:rsidP="0071024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D662406" w14:textId="77777777" w:rsidR="00710241" w:rsidRDefault="00710241" w:rsidP="0071024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280E734" w14:textId="77777777" w:rsidR="00710241" w:rsidRDefault="00710241" w:rsidP="00710241">
      <w:r>
        <w:t xml:space="preserve">The &lt;location-info&gt; element </w:t>
      </w:r>
      <w:r>
        <w:rPr>
          <w:lang w:eastAsia="x-none"/>
        </w:rPr>
        <w:t>shall include at least one of the following</w:t>
      </w:r>
      <w:r>
        <w:t>:</w:t>
      </w:r>
    </w:p>
    <w:p w14:paraId="16327462" w14:textId="77777777" w:rsidR="00710241" w:rsidRDefault="00710241" w:rsidP="00710241">
      <w:pPr>
        <w:pStyle w:val="B1"/>
      </w:pPr>
      <w:r>
        <w:t>a)</w:t>
      </w:r>
      <w:r>
        <w:tab/>
        <w:t>an &lt;identity&gt; element;</w:t>
      </w:r>
    </w:p>
    <w:p w14:paraId="28A799D0" w14:textId="77777777" w:rsidR="00710241" w:rsidRDefault="00710241" w:rsidP="00710241">
      <w:pPr>
        <w:pStyle w:val="B1"/>
      </w:pPr>
      <w:r>
        <w:t>b)</w:t>
      </w:r>
      <w:r>
        <w:tab/>
        <w:t>a &lt;subscription&gt; element;</w:t>
      </w:r>
    </w:p>
    <w:p w14:paraId="40C47B9B" w14:textId="77777777" w:rsidR="00710241" w:rsidRDefault="00710241" w:rsidP="00710241">
      <w:pPr>
        <w:pStyle w:val="B1"/>
      </w:pPr>
      <w:r>
        <w:t>c)</w:t>
      </w:r>
      <w:r>
        <w:tab/>
        <w:t>a &lt;notification&gt; element;</w:t>
      </w:r>
    </w:p>
    <w:p w14:paraId="4CC6C83E" w14:textId="77777777" w:rsidR="00710241" w:rsidRPr="003C4A36" w:rsidRDefault="00710241" w:rsidP="00710241">
      <w:pPr>
        <w:pStyle w:val="B1"/>
      </w:pPr>
      <w:r>
        <w:t>d</w:t>
      </w:r>
      <w:r w:rsidRPr="0090546D">
        <w:t>)</w:t>
      </w:r>
      <w:r w:rsidRPr="0090546D">
        <w:tab/>
        <w:t>a &lt;report&gt; element;</w:t>
      </w:r>
    </w:p>
    <w:p w14:paraId="00FCD1B0" w14:textId="77777777" w:rsidR="00710241" w:rsidRPr="00823DE1" w:rsidRDefault="00710241" w:rsidP="00710241">
      <w:pPr>
        <w:pStyle w:val="B1"/>
        <w:rPr>
          <w:lang w:eastAsia="zh-CN"/>
        </w:rPr>
      </w:pPr>
      <w:r>
        <w:rPr>
          <w:lang w:eastAsia="zh-CN"/>
        </w:rPr>
        <w:t>e)</w:t>
      </w:r>
      <w:r>
        <w:rPr>
          <w:lang w:eastAsia="zh-CN"/>
        </w:rPr>
        <w:tab/>
        <w:t>a &lt;configuration&gt; element;</w:t>
      </w:r>
    </w:p>
    <w:p w14:paraId="7E04F445" w14:textId="77777777" w:rsidR="00710241" w:rsidRDefault="00710241" w:rsidP="00710241">
      <w:pPr>
        <w:pStyle w:val="B1"/>
      </w:pPr>
      <w:r>
        <w:t>f)</w:t>
      </w:r>
      <w:r>
        <w:tab/>
        <w:t>a &lt;request&gt; element;</w:t>
      </w:r>
    </w:p>
    <w:p w14:paraId="1F1C0922" w14:textId="77777777" w:rsidR="00710241" w:rsidRDefault="00710241" w:rsidP="00710241">
      <w:pPr>
        <w:pStyle w:val="B1"/>
      </w:pPr>
      <w:r>
        <w:t>g)</w:t>
      </w:r>
      <w:r>
        <w:tab/>
        <w:t>a &lt;requested-identity&gt; element;</w:t>
      </w:r>
    </w:p>
    <w:p w14:paraId="11972B5B" w14:textId="77777777" w:rsidR="00710241" w:rsidRDefault="00710241" w:rsidP="00710241">
      <w:pPr>
        <w:pStyle w:val="B1"/>
      </w:pPr>
      <w:r>
        <w:t>h)</w:t>
      </w:r>
      <w:r>
        <w:tab/>
        <w:t>a &lt;report-request&gt; element;</w:t>
      </w:r>
    </w:p>
    <w:p w14:paraId="6F66F8E7" w14:textId="77777777" w:rsidR="00710241" w:rsidRDefault="00710241" w:rsidP="00710241">
      <w:pPr>
        <w:pStyle w:val="B1"/>
      </w:pPr>
      <w:r>
        <w:t>i)</w:t>
      </w:r>
      <w:r>
        <w:tab/>
        <w:t>a &lt;</w:t>
      </w:r>
      <w:r w:rsidRPr="00524F4D">
        <w:t>location-based-query</w:t>
      </w:r>
      <w:r>
        <w:t xml:space="preserve">&gt; element; </w:t>
      </w:r>
    </w:p>
    <w:p w14:paraId="5C67B49F" w14:textId="77777777" w:rsidR="00710241" w:rsidRDefault="00710241" w:rsidP="00710241">
      <w:pPr>
        <w:pStyle w:val="B1"/>
        <w:rPr>
          <w:lang w:eastAsia="zh-CN"/>
        </w:rPr>
      </w:pPr>
      <w:r>
        <w:t>j)</w:t>
      </w:r>
      <w:r>
        <w:tab/>
        <w:t>a &lt;location-based-</w:t>
      </w:r>
      <w:r w:rsidDel="008B540D">
        <w:t xml:space="preserve"> </w:t>
      </w:r>
      <w:r>
        <w:t>response&gt; element;</w:t>
      </w:r>
      <w:del w:id="69" w:author="xiaoxue_CATT1015" w:date="2024-10-15T15:28:00Z">
        <w:r w:rsidDel="009B4813">
          <w:delText xml:space="preserve"> or</w:delText>
        </w:r>
      </w:del>
    </w:p>
    <w:p w14:paraId="2A4C69D3" w14:textId="77777777" w:rsidR="009B4813" w:rsidRDefault="00710241" w:rsidP="009B4813">
      <w:pPr>
        <w:pStyle w:val="B1"/>
        <w:rPr>
          <w:ins w:id="70" w:author="xiaoxue_CATT1015" w:date="2024-10-15T15:28:00Z"/>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ins w:id="71" w:author="xiaoxue_CATT1015" w:date="2024-10-15T15:28:00Z">
        <w:r w:rsidR="009B4813">
          <w:rPr>
            <w:rFonts w:hint="eastAsia"/>
            <w:lang w:eastAsia="zh-CN"/>
          </w:rPr>
          <w:t>; or</w:t>
        </w:r>
      </w:ins>
    </w:p>
    <w:p w14:paraId="11891799" w14:textId="32D65E98" w:rsidR="00710241" w:rsidRDefault="009B4813" w:rsidP="009B4813">
      <w:pPr>
        <w:pStyle w:val="B1"/>
        <w:rPr>
          <w:lang w:eastAsia="zh-CN"/>
        </w:rPr>
      </w:pPr>
      <w:ins w:id="72" w:author="xiaoxue_CATT1015" w:date="2024-10-15T15:28:00Z">
        <w:r>
          <w:rPr>
            <w:rFonts w:hint="eastAsia"/>
            <w:lang w:eastAsia="zh-CN"/>
          </w:rPr>
          <w:t>l</w:t>
        </w:r>
        <w:r>
          <w:t>)</w:t>
        </w:r>
        <w:r>
          <w:tab/>
          <w:t>a &lt;</w:t>
        </w:r>
        <w:proofErr w:type="spellStart"/>
        <w:r>
          <w:rPr>
            <w:rFonts w:hint="eastAsia"/>
            <w:lang w:eastAsia="zh-CN"/>
          </w:rPr>
          <w:t>g</w:t>
        </w:r>
        <w:r>
          <w:t>eofenc</w:t>
        </w:r>
        <w:proofErr w:type="spellEnd"/>
        <w:r>
          <w:t>-based-query&gt; element</w:t>
        </w:r>
      </w:ins>
      <w:r w:rsidR="00710241">
        <w:t>.</w:t>
      </w:r>
    </w:p>
    <w:p w14:paraId="535B0845" w14:textId="77777777" w:rsidR="00710241" w:rsidRDefault="00710241" w:rsidP="00710241">
      <w:r>
        <w:t xml:space="preserve">The &lt;identity&gt; element </w:t>
      </w:r>
      <w:r>
        <w:rPr>
          <w:lang w:eastAsia="x-none"/>
        </w:rPr>
        <w:t>shall include one of the following</w:t>
      </w:r>
      <w:r>
        <w:t>:</w:t>
      </w:r>
    </w:p>
    <w:p w14:paraId="6659280A" w14:textId="77777777" w:rsidR="00710241" w:rsidRDefault="00710241" w:rsidP="00710241">
      <w:pPr>
        <w:pStyle w:val="B1"/>
      </w:pPr>
      <w:r>
        <w:t>a)</w:t>
      </w:r>
      <w:r>
        <w:tab/>
        <w:t>a &lt;VAL-user-id&gt; element may include a &lt;VAL-client-id&gt; element; or</w:t>
      </w:r>
    </w:p>
    <w:p w14:paraId="0561F3D5" w14:textId="77777777" w:rsidR="00710241" w:rsidRDefault="00710241" w:rsidP="00710241">
      <w:pPr>
        <w:pStyle w:val="B1"/>
      </w:pPr>
      <w:r>
        <w:t>b)</w:t>
      </w:r>
      <w:r>
        <w:tab/>
        <w:t>a &lt;VAL-group-id&gt; element.</w:t>
      </w:r>
    </w:p>
    <w:p w14:paraId="19D3F0F2" w14:textId="77777777" w:rsidR="00710241" w:rsidRDefault="00710241" w:rsidP="00710241">
      <w:pPr>
        <w:rPr>
          <w:lang w:eastAsia="zh-CN"/>
        </w:rPr>
      </w:pPr>
      <w:r>
        <w:rPr>
          <w:rFonts w:hint="eastAsia"/>
          <w:lang w:eastAsia="zh-CN"/>
        </w:rPr>
        <w:t>T</w:t>
      </w:r>
      <w:r>
        <w:rPr>
          <w:lang w:eastAsia="zh-CN"/>
        </w:rPr>
        <w:t>he &lt;</w:t>
      </w:r>
      <w:r>
        <w:t>subscription</w:t>
      </w:r>
      <w:r>
        <w:rPr>
          <w:lang w:eastAsia="zh-CN"/>
        </w:rPr>
        <w:t>&gt; element:</w:t>
      </w:r>
    </w:p>
    <w:p w14:paraId="72CF4116" w14:textId="77777777" w:rsidR="00710241" w:rsidRDefault="00710241" w:rsidP="00710241">
      <w:pPr>
        <w:pStyle w:val="B1"/>
        <w:rPr>
          <w:lang w:eastAsia="zh-CN"/>
        </w:rPr>
      </w:pPr>
      <w:r>
        <w:t>a)</w:t>
      </w:r>
      <w:r>
        <w:tab/>
        <w:t xml:space="preserve">shall include </w:t>
      </w:r>
      <w:r w:rsidRPr="00327753">
        <w:t>an &lt;identities-list&gt; element which shall include:</w:t>
      </w:r>
    </w:p>
    <w:p w14:paraId="1400ECA5" w14:textId="77777777" w:rsidR="00710241" w:rsidRDefault="00710241" w:rsidP="00710241">
      <w:pPr>
        <w:pStyle w:val="B2"/>
        <w:rPr>
          <w:lang w:eastAsia="zh-CN"/>
        </w:rPr>
      </w:pPr>
      <w:r>
        <w:t>1)</w:t>
      </w:r>
      <w:r>
        <w:tab/>
      </w:r>
      <w:r>
        <w:rPr>
          <w:lang w:eastAsia="zh-CN"/>
        </w:rPr>
        <w:t>one or more &lt;VAL-user-id&gt; elements;</w:t>
      </w:r>
    </w:p>
    <w:p w14:paraId="02832EF7" w14:textId="77777777" w:rsidR="00710241" w:rsidRDefault="00710241" w:rsidP="00710241">
      <w:pPr>
        <w:pStyle w:val="B1"/>
        <w:rPr>
          <w:lang w:eastAsia="zh-CN"/>
        </w:rPr>
      </w:pPr>
      <w:r>
        <w:t>b)</w:t>
      </w:r>
      <w:r>
        <w:tab/>
        <w:t>shall include a &lt;time-interval-length&gt; element</w:t>
      </w:r>
      <w:r>
        <w:rPr>
          <w:lang w:eastAsia="zh-CN"/>
        </w:rPr>
        <w:t>;</w:t>
      </w:r>
    </w:p>
    <w:p w14:paraId="7DAD75F8" w14:textId="77777777" w:rsidR="00710241" w:rsidRDefault="00710241" w:rsidP="0071024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293ACCD" w14:textId="77777777" w:rsidR="00710241" w:rsidRDefault="00710241" w:rsidP="00710241">
      <w:pPr>
        <w:pStyle w:val="B1"/>
      </w:pPr>
      <w:r>
        <w:rPr>
          <w:lang w:val="en-US"/>
        </w:rPr>
        <w:t>d)</w:t>
      </w:r>
      <w:r>
        <w:rPr>
          <w:lang w:val="en-US"/>
        </w:rPr>
        <w:tab/>
        <w:t xml:space="preserve">shall include </w:t>
      </w:r>
      <w:r>
        <w:t>an &lt;expiry-time&gt; element; and</w:t>
      </w:r>
    </w:p>
    <w:p w14:paraId="7658E8B2" w14:textId="77777777" w:rsidR="00710241" w:rsidRDefault="00710241" w:rsidP="0071024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4BE3E5A8" w14:textId="77777777" w:rsidR="00710241" w:rsidRDefault="00710241" w:rsidP="0071024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0EE4B81" w14:textId="77777777" w:rsidR="00710241" w:rsidRPr="00032DFE" w:rsidRDefault="00710241" w:rsidP="0071024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0D355CD" w14:textId="77777777" w:rsidR="00710241" w:rsidRDefault="00710241" w:rsidP="0071024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68F6D51" w14:textId="77777777" w:rsidR="00710241" w:rsidRPr="00CA4807" w:rsidRDefault="00710241" w:rsidP="0071024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761AB8B" w14:textId="77777777" w:rsidR="00710241" w:rsidRPr="00CA4807" w:rsidRDefault="00710241" w:rsidP="0071024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8FEDBA5" w14:textId="77777777" w:rsidR="00710241" w:rsidRDefault="00710241" w:rsidP="0071024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443D3536" w14:textId="77777777" w:rsidR="00710241" w:rsidRDefault="00710241" w:rsidP="0071024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7B2F4483" w14:textId="77777777" w:rsidR="00710241" w:rsidRDefault="00710241" w:rsidP="00710241">
      <w:pPr>
        <w:pStyle w:val="EditorsNote"/>
        <w:rPr>
          <w:lang w:eastAsia="zh-CN"/>
        </w:rPr>
      </w:pPr>
    </w:p>
    <w:p w14:paraId="5F644502" w14:textId="77777777" w:rsidR="00710241" w:rsidRDefault="00710241" w:rsidP="00710241">
      <w:pPr>
        <w:rPr>
          <w:lang w:eastAsia="zh-CN"/>
        </w:rPr>
      </w:pPr>
      <w:r>
        <w:rPr>
          <w:rFonts w:hint="eastAsia"/>
          <w:lang w:eastAsia="zh-CN"/>
        </w:rPr>
        <w:t>T</w:t>
      </w:r>
      <w:r>
        <w:rPr>
          <w:lang w:eastAsia="zh-CN"/>
        </w:rPr>
        <w:t>he &lt;notification&gt; element:</w:t>
      </w:r>
    </w:p>
    <w:p w14:paraId="24B83B77" w14:textId="77777777" w:rsidR="00710241" w:rsidRDefault="00710241" w:rsidP="0071024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4ACE009F" w14:textId="77777777" w:rsidR="00710241" w:rsidRDefault="00710241" w:rsidP="00710241">
      <w:pPr>
        <w:pStyle w:val="B2"/>
        <w:rPr>
          <w:lang w:eastAsia="zh-CN"/>
        </w:rPr>
      </w:pPr>
      <w:r>
        <w:t>1)</w:t>
      </w:r>
      <w:r>
        <w:tab/>
      </w:r>
      <w:r>
        <w:rPr>
          <w:lang w:eastAsia="zh-CN"/>
        </w:rPr>
        <w:t>one or more &lt;VAL-user-id&gt; elements;</w:t>
      </w:r>
    </w:p>
    <w:p w14:paraId="5BFABD09" w14:textId="77777777" w:rsidR="00710241" w:rsidRDefault="00710241" w:rsidP="00710241">
      <w:pPr>
        <w:pStyle w:val="B1"/>
        <w:rPr>
          <w:lang w:eastAsia="zh-CN"/>
        </w:rPr>
      </w:pPr>
      <w:r>
        <w:t>b)</w:t>
      </w:r>
      <w:r>
        <w:tab/>
        <w:t>shall include a &lt;trigger-id&gt; element; and</w:t>
      </w:r>
    </w:p>
    <w:p w14:paraId="3D32E3FA" w14:textId="77777777" w:rsidR="00710241" w:rsidRDefault="00710241" w:rsidP="00710241">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460C243" w14:textId="77777777" w:rsidR="00710241" w:rsidRDefault="00710241" w:rsidP="00710241">
      <w:pPr>
        <w:pStyle w:val="B2"/>
        <w:rPr>
          <w:lang w:eastAsia="zh-CN"/>
        </w:rPr>
      </w:pPr>
      <w:r>
        <w:t>1)</w:t>
      </w:r>
      <w:r>
        <w:tab/>
        <w:t>a &lt;VAL-user-id&gt; element;</w:t>
      </w:r>
    </w:p>
    <w:p w14:paraId="6F097960" w14:textId="77777777" w:rsidR="00710241" w:rsidRDefault="00710241" w:rsidP="00710241">
      <w:pPr>
        <w:pStyle w:val="B2"/>
        <w:rPr>
          <w:lang w:eastAsia="zh-CN"/>
        </w:rPr>
      </w:pPr>
      <w:r>
        <w:t>2)</w:t>
      </w:r>
      <w:r>
        <w:tab/>
        <w:t>a &lt;latest-location&gt; element, which shall include</w:t>
      </w:r>
      <w:r w:rsidRPr="00DF26F3">
        <w:t xml:space="preserve"> </w:t>
      </w:r>
      <w:r>
        <w:t>at least one of the following sub-elements:</w:t>
      </w:r>
    </w:p>
    <w:p w14:paraId="59824D70" w14:textId="77777777" w:rsidR="00710241" w:rsidRDefault="00710241" w:rsidP="00710241">
      <w:pPr>
        <w:pStyle w:val="B3"/>
        <w:rPr>
          <w:lang w:eastAsia="zh-CN"/>
        </w:rPr>
      </w:pPr>
      <w:r>
        <w:t>i)</w:t>
      </w:r>
      <w:r>
        <w:tab/>
        <w:t>a &lt;latest-serving-</w:t>
      </w:r>
      <w:r w:rsidRPr="00704459">
        <w:t>NCGI</w:t>
      </w:r>
      <w:r>
        <w:t>&gt; element;</w:t>
      </w:r>
    </w:p>
    <w:p w14:paraId="76E19B60" w14:textId="77777777" w:rsidR="00710241" w:rsidRDefault="00710241" w:rsidP="00710241">
      <w:pPr>
        <w:pStyle w:val="B3"/>
        <w:rPr>
          <w:lang w:eastAsia="zh-CN"/>
        </w:rPr>
      </w:pPr>
      <w:r>
        <w:t>ii)</w:t>
      </w:r>
      <w:r>
        <w:tab/>
        <w:t>a &lt;neighbouring-NCGI&gt; element;</w:t>
      </w:r>
    </w:p>
    <w:p w14:paraId="48129BF9" w14:textId="77777777" w:rsidR="00710241" w:rsidRDefault="00710241" w:rsidP="00710241">
      <w:pPr>
        <w:pStyle w:val="B3"/>
        <w:rPr>
          <w:lang w:eastAsia="zh-CN"/>
        </w:rPr>
      </w:pPr>
      <w:r>
        <w:t>iii)</w:t>
      </w:r>
      <w:r>
        <w:tab/>
        <w:t>an &lt;</w:t>
      </w:r>
      <w:proofErr w:type="spellStart"/>
      <w:r>
        <w:t>mbms</w:t>
      </w:r>
      <w:proofErr w:type="spellEnd"/>
      <w:r>
        <w:t>-service-area-id&gt; element;</w:t>
      </w:r>
    </w:p>
    <w:p w14:paraId="0CF68118" w14:textId="77777777" w:rsidR="00710241" w:rsidRDefault="00710241" w:rsidP="00710241">
      <w:pPr>
        <w:pStyle w:val="B3"/>
        <w:rPr>
          <w:lang w:eastAsia="zh-CN"/>
        </w:rPr>
      </w:pPr>
      <w:r>
        <w:t>iv)</w:t>
      </w:r>
      <w:r>
        <w:tab/>
        <w:t>an &lt;</w:t>
      </w:r>
      <w:proofErr w:type="spellStart"/>
      <w:r>
        <w:t>mbsfn</w:t>
      </w:r>
      <w:proofErr w:type="spellEnd"/>
      <w:r>
        <w:t>-area&gt; element; or</w:t>
      </w:r>
    </w:p>
    <w:p w14:paraId="67C31CD4" w14:textId="77777777" w:rsidR="00710241" w:rsidRDefault="00710241" w:rsidP="00710241">
      <w:pPr>
        <w:pStyle w:val="B3"/>
      </w:pPr>
      <w:r>
        <w:t>v)</w:t>
      </w:r>
      <w:r>
        <w:tab/>
        <w:t>a &lt;latest-coordinate&gt; element;</w:t>
      </w:r>
    </w:p>
    <w:p w14:paraId="4335EA2D" w14:textId="77777777" w:rsidR="00710241" w:rsidRDefault="00710241" w:rsidP="00710241">
      <w:pPr>
        <w:pStyle w:val="B1"/>
        <w:rPr>
          <w:lang w:eastAsia="zh-CN"/>
        </w:rPr>
      </w:pPr>
      <w:r>
        <w:t>d)</w:t>
      </w:r>
      <w:r>
        <w:tab/>
        <w:t xml:space="preserve">may include a </w:t>
      </w:r>
      <w:r w:rsidRPr="00B546BD">
        <w:t>&lt;subscription-identifier&gt; element;</w:t>
      </w:r>
    </w:p>
    <w:p w14:paraId="06658F2D" w14:textId="77777777" w:rsidR="00710241" w:rsidRDefault="00710241" w:rsidP="00710241">
      <w:r>
        <w:t xml:space="preserve">The &lt;report&gt; element shall contain a &lt;report-id&gt; attribute. The &lt;report&gt; </w:t>
      </w:r>
      <w:r>
        <w:rPr>
          <w:lang w:eastAsia="x-none"/>
        </w:rPr>
        <w:t>shall include</w:t>
      </w:r>
      <w:r>
        <w:t>:</w:t>
      </w:r>
    </w:p>
    <w:p w14:paraId="01326820" w14:textId="77777777" w:rsidR="00710241" w:rsidRDefault="00710241" w:rsidP="00710241">
      <w:pPr>
        <w:pStyle w:val="B1"/>
      </w:pPr>
      <w:r>
        <w:t>a)</w:t>
      </w:r>
      <w:r>
        <w:tab/>
        <w:t>a &lt;trigger-id&gt; element; and</w:t>
      </w:r>
    </w:p>
    <w:p w14:paraId="05D13EA3" w14:textId="77777777" w:rsidR="00710241" w:rsidRDefault="00710241" w:rsidP="00710241">
      <w:pPr>
        <w:pStyle w:val="B1"/>
      </w:pPr>
      <w:r>
        <w:t>b)</w:t>
      </w:r>
      <w:r>
        <w:tab/>
        <w:t>a &lt;current-location&gt; element which shall include</w:t>
      </w:r>
      <w:r w:rsidRPr="00DF26F3">
        <w:rPr>
          <w:lang w:eastAsia="x-none"/>
        </w:rPr>
        <w:t xml:space="preserve"> </w:t>
      </w:r>
      <w:r>
        <w:rPr>
          <w:lang w:eastAsia="x-none"/>
        </w:rPr>
        <w:t>at least one of the following</w:t>
      </w:r>
      <w:r>
        <w:t>:</w:t>
      </w:r>
    </w:p>
    <w:p w14:paraId="475CB0BB" w14:textId="77777777" w:rsidR="00710241" w:rsidRPr="00076710" w:rsidRDefault="00710241" w:rsidP="00710241">
      <w:pPr>
        <w:pStyle w:val="B2"/>
      </w:pPr>
      <w:r>
        <w:t>1)</w:t>
      </w:r>
      <w:r>
        <w:tab/>
        <w:t>a &lt;current-serving-</w:t>
      </w:r>
      <w:r w:rsidRPr="00704459">
        <w:t>NCGI</w:t>
      </w:r>
      <w:r>
        <w:t>&gt; element;</w:t>
      </w:r>
    </w:p>
    <w:p w14:paraId="49F4E025" w14:textId="77777777" w:rsidR="00710241" w:rsidRPr="00076710" w:rsidRDefault="00710241" w:rsidP="00710241">
      <w:pPr>
        <w:pStyle w:val="B2"/>
      </w:pPr>
      <w:r>
        <w:t>2)</w:t>
      </w:r>
      <w:r>
        <w:tab/>
        <w:t>a &lt;neighbouring-NCGI&gt; element;</w:t>
      </w:r>
    </w:p>
    <w:p w14:paraId="5247C461" w14:textId="77777777" w:rsidR="00710241" w:rsidRPr="00076710" w:rsidRDefault="00710241" w:rsidP="00710241">
      <w:pPr>
        <w:pStyle w:val="B2"/>
      </w:pPr>
      <w:r>
        <w:t>3)</w:t>
      </w:r>
      <w:r>
        <w:tab/>
        <w:t>a &lt;</w:t>
      </w:r>
      <w:proofErr w:type="spellStart"/>
      <w:r>
        <w:t>mbms</w:t>
      </w:r>
      <w:proofErr w:type="spellEnd"/>
      <w:r>
        <w:t>-service-area-id&gt; element; or</w:t>
      </w:r>
    </w:p>
    <w:p w14:paraId="2645AE62" w14:textId="77777777" w:rsidR="00710241" w:rsidRPr="00076710" w:rsidRDefault="00710241" w:rsidP="00710241">
      <w:pPr>
        <w:pStyle w:val="B2"/>
      </w:pPr>
      <w:r>
        <w:t>4)</w:t>
      </w:r>
      <w:r>
        <w:tab/>
        <w:t>a &lt;current-coordinate&gt; element.</w:t>
      </w:r>
    </w:p>
    <w:p w14:paraId="5A3FA3B7" w14:textId="77777777" w:rsidR="00710241" w:rsidRDefault="00710241" w:rsidP="00710241">
      <w:r>
        <w:t>The &lt;configuration&gt; element includes:</w:t>
      </w:r>
    </w:p>
    <w:p w14:paraId="56789392" w14:textId="77777777" w:rsidR="00710241" w:rsidRDefault="00710241" w:rsidP="00710241">
      <w:pPr>
        <w:pStyle w:val="B1"/>
      </w:pPr>
      <w:r>
        <w:t>a)</w:t>
      </w:r>
      <w:r>
        <w:tab/>
        <w:t>a &lt;location-information&gt; element including:</w:t>
      </w:r>
    </w:p>
    <w:p w14:paraId="6AC23E0D" w14:textId="77777777" w:rsidR="00710241" w:rsidRPr="00076710" w:rsidRDefault="00710241" w:rsidP="00710241">
      <w:pPr>
        <w:pStyle w:val="B2"/>
      </w:pPr>
      <w:r>
        <w:t>1)</w:t>
      </w:r>
      <w:r>
        <w:tab/>
        <w:t>a &lt;current-serving-</w:t>
      </w:r>
      <w:r w:rsidRPr="00704459">
        <w:t>NCGI</w:t>
      </w:r>
      <w:r>
        <w:t>&gt; element;</w:t>
      </w:r>
    </w:p>
    <w:p w14:paraId="38D355C9" w14:textId="77777777" w:rsidR="00710241" w:rsidRPr="00076710" w:rsidRDefault="00710241" w:rsidP="00710241">
      <w:pPr>
        <w:pStyle w:val="B2"/>
      </w:pPr>
      <w:r>
        <w:t>2)</w:t>
      </w:r>
      <w:r>
        <w:tab/>
        <w:t>a &lt;neighbouring-NCGI&gt; element;</w:t>
      </w:r>
    </w:p>
    <w:p w14:paraId="1E8ECA6D" w14:textId="77777777" w:rsidR="00710241" w:rsidRPr="00076710" w:rsidRDefault="00710241" w:rsidP="00710241">
      <w:pPr>
        <w:pStyle w:val="B2"/>
      </w:pPr>
      <w:r>
        <w:t>3)</w:t>
      </w:r>
      <w:r>
        <w:tab/>
        <w:t>an &lt;</w:t>
      </w:r>
      <w:proofErr w:type="spellStart"/>
      <w:r>
        <w:t>mbms</w:t>
      </w:r>
      <w:proofErr w:type="spellEnd"/>
      <w:r>
        <w:t>-service-area-id&gt; element;</w:t>
      </w:r>
    </w:p>
    <w:p w14:paraId="66F8793C" w14:textId="77777777" w:rsidR="00710241" w:rsidRPr="00076710" w:rsidRDefault="00710241" w:rsidP="00710241">
      <w:pPr>
        <w:pStyle w:val="B2"/>
      </w:pPr>
      <w:r>
        <w:t>4)</w:t>
      </w:r>
      <w:r>
        <w:tab/>
        <w:t>an &lt;</w:t>
      </w:r>
      <w:proofErr w:type="spellStart"/>
      <w:r>
        <w:t>mbsfn</w:t>
      </w:r>
      <w:proofErr w:type="spellEnd"/>
      <w:r>
        <w:t>-area-id</w:t>
      </w:r>
      <w:r w:rsidRPr="004A6460">
        <w:t>&gt;</w:t>
      </w:r>
      <w:r>
        <w:t xml:space="preserve"> element; or</w:t>
      </w:r>
    </w:p>
    <w:p w14:paraId="654FD121" w14:textId="77777777" w:rsidR="00710241" w:rsidRDefault="00710241" w:rsidP="00710241">
      <w:pPr>
        <w:pStyle w:val="B2"/>
      </w:pPr>
      <w:r>
        <w:t>5)</w:t>
      </w:r>
      <w:r>
        <w:tab/>
        <w:t>a &lt;current-geographical-coordinate&gt; element;</w:t>
      </w:r>
    </w:p>
    <w:p w14:paraId="4216D321" w14:textId="77777777" w:rsidR="00710241" w:rsidRPr="005A1A86" w:rsidRDefault="00710241" w:rsidP="00710241">
      <w:pPr>
        <w:pStyle w:val="B1"/>
      </w:pPr>
      <w:r>
        <w:t>b)</w:t>
      </w:r>
      <w:r>
        <w:tab/>
        <w:t xml:space="preserve">a &lt;triggering-criteria&gt; element shall include at least one of </w:t>
      </w:r>
      <w:r w:rsidRPr="00436CF9">
        <w:t>the following sub-elements:</w:t>
      </w:r>
    </w:p>
    <w:p w14:paraId="00AE614C" w14:textId="77777777" w:rsidR="00710241" w:rsidRDefault="00710241" w:rsidP="00710241">
      <w:pPr>
        <w:pStyle w:val="B2"/>
      </w:pPr>
      <w:r>
        <w:t>1)</w:t>
      </w:r>
      <w:r>
        <w:tab/>
        <w:t>a &lt;cell-change&gt; element shall include one of the following sub-elements:</w:t>
      </w:r>
    </w:p>
    <w:p w14:paraId="3CD75EF3" w14:textId="77777777" w:rsidR="00710241" w:rsidRDefault="00710241" w:rsidP="00710241">
      <w:pPr>
        <w:pStyle w:val="B3"/>
      </w:pPr>
      <w:r>
        <w:t>i)</w:t>
      </w:r>
      <w:r>
        <w:tab/>
        <w:t>an &lt;any-cell-change&gt; element shall include a &lt;trigger-id&gt; element;</w:t>
      </w:r>
    </w:p>
    <w:p w14:paraId="2D626EEA" w14:textId="77777777" w:rsidR="00710241" w:rsidRDefault="00710241" w:rsidP="00710241">
      <w:pPr>
        <w:pStyle w:val="B3"/>
      </w:pPr>
      <w:r>
        <w:t>ii)</w:t>
      </w:r>
      <w:r>
        <w:tab/>
        <w:t>an &lt;enter-specific-cell&gt; element shall include a &lt;trigger-id&gt; element; and</w:t>
      </w:r>
    </w:p>
    <w:p w14:paraId="3445D5C2" w14:textId="77777777" w:rsidR="00710241" w:rsidRDefault="00710241" w:rsidP="00710241">
      <w:pPr>
        <w:pStyle w:val="B3"/>
      </w:pPr>
      <w:r>
        <w:t>iii)</w:t>
      </w:r>
      <w:r>
        <w:tab/>
        <w:t>an &lt;exit-specific-cell&gt; element include a &lt;trigger-id&gt; element;</w:t>
      </w:r>
    </w:p>
    <w:p w14:paraId="762649A4" w14:textId="77777777" w:rsidR="00710241" w:rsidRDefault="00710241" w:rsidP="00710241">
      <w:pPr>
        <w:pStyle w:val="B2"/>
      </w:pPr>
      <w:r>
        <w:t>2)</w:t>
      </w:r>
      <w:r>
        <w:tab/>
        <w:t>a &lt;tracking-area-change&gt; element shall include one of the following sub-elements:</w:t>
      </w:r>
    </w:p>
    <w:p w14:paraId="35E4146F" w14:textId="77777777" w:rsidR="00710241" w:rsidRPr="005A1A86" w:rsidRDefault="00710241" w:rsidP="00710241">
      <w:pPr>
        <w:pStyle w:val="B3"/>
      </w:pPr>
      <w:r>
        <w:t>i)</w:t>
      </w:r>
      <w:r>
        <w:tab/>
        <w:t>an &lt;any-tracking-area-change&gt; element shall include a &lt;trigger-id&gt; element;</w:t>
      </w:r>
    </w:p>
    <w:p w14:paraId="09F0C9E8" w14:textId="77777777" w:rsidR="00710241" w:rsidRDefault="00710241" w:rsidP="00710241">
      <w:pPr>
        <w:pStyle w:val="B3"/>
      </w:pPr>
      <w:r>
        <w:t>ii)</w:t>
      </w:r>
      <w:r>
        <w:tab/>
        <w:t>an &lt;enter-specific-tracking-area&gt; element shall include a &lt;trigger-id&gt; element; and</w:t>
      </w:r>
    </w:p>
    <w:p w14:paraId="757E8C1D" w14:textId="77777777" w:rsidR="00710241" w:rsidRPr="005A1A86" w:rsidRDefault="00710241" w:rsidP="00710241">
      <w:pPr>
        <w:pStyle w:val="B3"/>
      </w:pPr>
      <w:r>
        <w:t>iii)</w:t>
      </w:r>
      <w:r>
        <w:tab/>
        <w:t>an &lt;exit-specific-tracking-area&gt; element shall include a &lt;trigger-id&gt; element;</w:t>
      </w:r>
    </w:p>
    <w:p w14:paraId="12D235A4" w14:textId="77777777" w:rsidR="00710241" w:rsidRDefault="00710241" w:rsidP="00710241">
      <w:pPr>
        <w:pStyle w:val="B2"/>
      </w:pPr>
      <w:r>
        <w:t>3)</w:t>
      </w:r>
      <w:r>
        <w:tab/>
        <w:t>a &lt;</w:t>
      </w:r>
      <w:proofErr w:type="spellStart"/>
      <w:r>
        <w:t>plmn</w:t>
      </w:r>
      <w:proofErr w:type="spellEnd"/>
      <w:r>
        <w:t>-change&gt; element shall include one of the following sub-elements:</w:t>
      </w:r>
    </w:p>
    <w:p w14:paraId="256086DB" w14:textId="77777777" w:rsidR="00710241" w:rsidRDefault="00710241" w:rsidP="00710241">
      <w:pPr>
        <w:pStyle w:val="B3"/>
      </w:pPr>
      <w:r>
        <w:t>i)</w:t>
      </w:r>
      <w:r>
        <w:tab/>
        <w:t>an &lt;any-</w:t>
      </w:r>
      <w:proofErr w:type="spellStart"/>
      <w:r>
        <w:t>plmn</w:t>
      </w:r>
      <w:proofErr w:type="spellEnd"/>
      <w:r>
        <w:t>-change&gt; element</w:t>
      </w:r>
      <w:r w:rsidRPr="006015E2">
        <w:t xml:space="preserve"> </w:t>
      </w:r>
      <w:r>
        <w:t>shall include a &lt;trigger-id&gt; element;</w:t>
      </w:r>
    </w:p>
    <w:p w14:paraId="032254D5" w14:textId="77777777" w:rsidR="00710241" w:rsidRDefault="00710241" w:rsidP="00710241">
      <w:pPr>
        <w:pStyle w:val="B3"/>
      </w:pPr>
      <w:r>
        <w:t>ii)</w:t>
      </w:r>
      <w:r>
        <w:tab/>
        <w:t>an &lt;enter-specific-</w:t>
      </w:r>
      <w:proofErr w:type="spellStart"/>
      <w:r>
        <w:t>plmn</w:t>
      </w:r>
      <w:proofErr w:type="spellEnd"/>
      <w:r>
        <w:t>&gt;element shall include a &lt;trigger-id&gt; element; and</w:t>
      </w:r>
    </w:p>
    <w:p w14:paraId="571D179D" w14:textId="77777777" w:rsidR="00710241" w:rsidRDefault="00710241" w:rsidP="00710241">
      <w:pPr>
        <w:pStyle w:val="B3"/>
      </w:pPr>
      <w:r>
        <w:t>iii)</w:t>
      </w:r>
      <w:r>
        <w:tab/>
        <w:t>an &lt;exit-specific-</w:t>
      </w:r>
      <w:proofErr w:type="spellStart"/>
      <w:r>
        <w:t>plmn</w:t>
      </w:r>
      <w:proofErr w:type="spellEnd"/>
      <w:r>
        <w:t>&gt; element shall include a &lt;trigger-id&gt; element;</w:t>
      </w:r>
    </w:p>
    <w:p w14:paraId="121FD0A3" w14:textId="77777777" w:rsidR="00710241" w:rsidRDefault="00710241" w:rsidP="0071024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6993A539" w14:textId="77777777" w:rsidR="00710241" w:rsidRDefault="00710241" w:rsidP="0071024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0367BC2" w14:textId="77777777" w:rsidR="00710241" w:rsidRDefault="00710241" w:rsidP="0071024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536AB94" w14:textId="77777777" w:rsidR="00710241" w:rsidRDefault="00710241" w:rsidP="0071024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D610809" w14:textId="77777777" w:rsidR="00710241" w:rsidRDefault="00710241" w:rsidP="0071024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E7E0EBF" w14:textId="77777777" w:rsidR="00710241" w:rsidRDefault="00710241" w:rsidP="0071024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5508882E" w14:textId="77777777" w:rsidR="00710241" w:rsidRDefault="00710241" w:rsidP="0071024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35D41E6" w14:textId="77777777" w:rsidR="00710241" w:rsidRDefault="00710241" w:rsidP="0071024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BB5F1B0" w14:textId="77777777" w:rsidR="00710241" w:rsidRDefault="00710241" w:rsidP="00710241">
      <w:pPr>
        <w:pStyle w:val="B2"/>
      </w:pPr>
      <w:r>
        <w:t>6)</w:t>
      </w:r>
      <w:r>
        <w:tab/>
        <w:t>a &lt;periodic-report&gt; element shall include a &lt;trigger-id&gt; element;</w:t>
      </w:r>
    </w:p>
    <w:p w14:paraId="3E05E4AC" w14:textId="77777777" w:rsidR="00710241" w:rsidRDefault="00710241" w:rsidP="00710241">
      <w:pPr>
        <w:pStyle w:val="B2"/>
      </w:pPr>
      <w:r>
        <w:t>7)</w:t>
      </w:r>
      <w:r>
        <w:tab/>
        <w:t>a &lt;travelled-distance&gt;</w:t>
      </w:r>
      <w:r w:rsidRPr="00B66DC3">
        <w:t xml:space="preserve"> </w:t>
      </w:r>
      <w:r>
        <w:t>element shall include a &lt;trigger-id&gt; element;</w:t>
      </w:r>
    </w:p>
    <w:p w14:paraId="03227E5E" w14:textId="77777777" w:rsidR="00710241" w:rsidRDefault="00710241" w:rsidP="00710241">
      <w:pPr>
        <w:pStyle w:val="B2"/>
      </w:pPr>
      <w:r>
        <w:t>8)</w:t>
      </w:r>
      <w:r>
        <w:tab/>
        <w:t>a &lt;vertical-application-event&gt; element shall include one of the following sub-elements:</w:t>
      </w:r>
    </w:p>
    <w:p w14:paraId="5D56947E" w14:textId="77777777" w:rsidR="00710241" w:rsidRDefault="00710241" w:rsidP="00710241">
      <w:pPr>
        <w:pStyle w:val="B3"/>
      </w:pPr>
      <w:r>
        <w:t>i)</w:t>
      </w:r>
      <w:r>
        <w:tab/>
        <w:t>an &lt;initial-log-on&gt; element shall include a &lt;trigger-id&gt; element;</w:t>
      </w:r>
    </w:p>
    <w:p w14:paraId="5D8B9664" w14:textId="77777777" w:rsidR="00710241" w:rsidRDefault="00710241" w:rsidP="00710241">
      <w:pPr>
        <w:pStyle w:val="B3"/>
      </w:pPr>
      <w:r>
        <w:t>ii)</w:t>
      </w:r>
      <w:r>
        <w:tab/>
        <w:t>a &lt;location-configuration-received&gt;</w:t>
      </w:r>
      <w:r w:rsidRPr="00A658B5">
        <w:t xml:space="preserve"> </w:t>
      </w:r>
      <w:r>
        <w:t>element</w:t>
      </w:r>
      <w:r w:rsidRPr="006015E2">
        <w:t xml:space="preserve"> </w:t>
      </w:r>
      <w:r>
        <w:t>shall include a &lt;trigger-id&gt; element; and</w:t>
      </w:r>
    </w:p>
    <w:p w14:paraId="4F156B65" w14:textId="77777777" w:rsidR="00710241" w:rsidRDefault="00710241" w:rsidP="0071024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C5DF35" w14:textId="77777777" w:rsidR="00710241" w:rsidRDefault="00710241" w:rsidP="00710241">
      <w:pPr>
        <w:pStyle w:val="B2"/>
      </w:pPr>
      <w:r>
        <w:t>9)</w:t>
      </w:r>
      <w:r>
        <w:tab/>
        <w:t>a &lt;geographical-area-change&gt; element shall include one of the following sub-elements:</w:t>
      </w:r>
    </w:p>
    <w:p w14:paraId="59109BBD" w14:textId="77777777" w:rsidR="00710241" w:rsidRDefault="00710241" w:rsidP="0071024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D33974C" w14:textId="77777777" w:rsidR="00710241" w:rsidRDefault="00710241" w:rsidP="00710241">
      <w:pPr>
        <w:pStyle w:val="B3"/>
      </w:pPr>
      <w:r>
        <w:t>ii)</w:t>
      </w:r>
      <w:r>
        <w:tab/>
        <w:t>an &lt;enter-specific-area&gt; element</w:t>
      </w:r>
      <w:r w:rsidRPr="006015E2">
        <w:t xml:space="preserve"> </w:t>
      </w:r>
      <w:r>
        <w:t>shall include the following sub-element:</w:t>
      </w:r>
    </w:p>
    <w:p w14:paraId="6F401F30" w14:textId="77777777" w:rsidR="00710241" w:rsidRDefault="00710241" w:rsidP="00710241">
      <w:pPr>
        <w:pStyle w:val="B4"/>
      </w:pPr>
      <w:r>
        <w:t>A)</w:t>
      </w:r>
      <w:r>
        <w:tab/>
        <w:t>a &lt;geographical-area&gt; element shall include the following two sub-elements:</w:t>
      </w:r>
    </w:p>
    <w:p w14:paraId="09F979E3" w14:textId="77777777" w:rsidR="00710241" w:rsidRDefault="00710241" w:rsidP="00710241">
      <w:pPr>
        <w:pStyle w:val="B5"/>
      </w:pPr>
      <w:r>
        <w:t>I)</w:t>
      </w:r>
      <w:r>
        <w:tab/>
        <w:t>a &lt;polygon-area&gt;</w:t>
      </w:r>
      <w:r w:rsidRPr="00A658B5">
        <w:t xml:space="preserve"> </w:t>
      </w:r>
      <w:r>
        <w:t>element</w:t>
      </w:r>
      <w:r w:rsidRPr="006015E2">
        <w:t xml:space="preserve"> </w:t>
      </w:r>
      <w:r>
        <w:t>shall include a &lt;trigger-id&gt; element; and</w:t>
      </w:r>
    </w:p>
    <w:p w14:paraId="42C5C046" w14:textId="77777777" w:rsidR="00710241" w:rsidRDefault="00710241" w:rsidP="00710241">
      <w:pPr>
        <w:pStyle w:val="B5"/>
      </w:pPr>
      <w:r>
        <w:t>II)</w:t>
      </w:r>
      <w:r>
        <w:tab/>
        <w:t>an &lt;ellipsoid-arc-area&gt;</w:t>
      </w:r>
      <w:r w:rsidRPr="00A658B5">
        <w:t xml:space="preserve"> </w:t>
      </w:r>
      <w:r>
        <w:t>element</w:t>
      </w:r>
      <w:r w:rsidRPr="006015E2">
        <w:t xml:space="preserve"> </w:t>
      </w:r>
      <w:r>
        <w:t>shall include a &lt;trigger-id&gt; element; and</w:t>
      </w:r>
    </w:p>
    <w:p w14:paraId="376E09DB" w14:textId="77777777" w:rsidR="00710241" w:rsidRDefault="00710241" w:rsidP="00710241">
      <w:pPr>
        <w:pStyle w:val="B3"/>
      </w:pPr>
      <w:r>
        <w:t>iii)</w:t>
      </w:r>
      <w:r>
        <w:tab/>
        <w:t>an &lt;exit-specific-a</w:t>
      </w:r>
      <w:r w:rsidRPr="00342ED6">
        <w:t>rea</w:t>
      </w:r>
      <w:r>
        <w:t>-type&gt; element shall include a &lt;trigger-id&gt; element; and</w:t>
      </w:r>
    </w:p>
    <w:p w14:paraId="137CFAE4" w14:textId="77777777" w:rsidR="00710241" w:rsidRDefault="00710241" w:rsidP="00710241">
      <w:pPr>
        <w:pStyle w:val="B2"/>
      </w:pPr>
      <w:r>
        <w:t>10)</w:t>
      </w:r>
      <w:r>
        <w:tab/>
        <w:t>a &lt;valid-period&gt; element shall include a &lt;trigger-id&gt; element;</w:t>
      </w:r>
    </w:p>
    <w:p w14:paraId="3CB1B89F" w14:textId="77777777" w:rsidR="00710241" w:rsidRDefault="00710241" w:rsidP="00710241">
      <w:pPr>
        <w:pStyle w:val="B1"/>
      </w:pPr>
      <w:r>
        <w:t>c)</w:t>
      </w:r>
      <w:r>
        <w:tab/>
        <w:t>a &lt;minimum-interval-length&gt; element;</w:t>
      </w:r>
    </w:p>
    <w:p w14:paraId="090483A8" w14:textId="77777777" w:rsidR="00710241" w:rsidRDefault="00710241" w:rsidP="0071024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0D3B79FC" w14:textId="77777777" w:rsidR="00710241" w:rsidRDefault="00710241" w:rsidP="0071024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3DC363A2" w14:textId="77777777" w:rsidR="00710241" w:rsidRDefault="00710241" w:rsidP="00710241">
      <w:r>
        <w:t xml:space="preserve">The &lt;request&gt; element: </w:t>
      </w:r>
    </w:p>
    <w:p w14:paraId="0BD20257" w14:textId="77777777" w:rsidR="00710241" w:rsidRDefault="00710241" w:rsidP="00710241">
      <w:r>
        <w:t>a) shall include a &lt;request-id&gt; attribute;</w:t>
      </w:r>
    </w:p>
    <w:p w14:paraId="12B077D5" w14:textId="77777777" w:rsidR="00710241" w:rsidRDefault="00710241" w:rsidP="00710241">
      <w:r>
        <w:rPr>
          <w:rFonts w:hint="eastAsia"/>
          <w:lang w:eastAsia="zh-CN"/>
        </w:rPr>
        <w:t>b</w:t>
      </w:r>
      <w:r>
        <w:t>)</w:t>
      </w:r>
      <w:r>
        <w:tab/>
      </w:r>
      <w:r>
        <w:rPr>
          <w:rFonts w:hint="eastAsia"/>
        </w:rPr>
        <w:t xml:space="preserve">may </w:t>
      </w:r>
      <w:r w:rsidRPr="009F0478">
        <w:t>include</w:t>
      </w:r>
      <w:r>
        <w:t xml:space="preserve"> a &lt;location-information&gt; element including:</w:t>
      </w:r>
    </w:p>
    <w:p w14:paraId="16F1F103" w14:textId="77777777" w:rsidR="00710241" w:rsidRPr="00076710" w:rsidRDefault="00710241" w:rsidP="00710241">
      <w:pPr>
        <w:pStyle w:val="B2"/>
      </w:pPr>
      <w:r>
        <w:t>1)</w:t>
      </w:r>
      <w:r>
        <w:tab/>
        <w:t>a &lt;current-serving-</w:t>
      </w:r>
      <w:r w:rsidRPr="00704459">
        <w:t>NCGI</w:t>
      </w:r>
      <w:r>
        <w:t>&gt; element;</w:t>
      </w:r>
    </w:p>
    <w:p w14:paraId="5AB7B044" w14:textId="77777777" w:rsidR="00710241" w:rsidRPr="00076710" w:rsidRDefault="00710241" w:rsidP="00710241">
      <w:pPr>
        <w:pStyle w:val="B2"/>
      </w:pPr>
      <w:r>
        <w:t>2)</w:t>
      </w:r>
      <w:r>
        <w:tab/>
        <w:t>a &lt;neighbouring-NCGI&gt; element;</w:t>
      </w:r>
    </w:p>
    <w:p w14:paraId="53F21909" w14:textId="77777777" w:rsidR="00710241" w:rsidRPr="00076710" w:rsidRDefault="00710241" w:rsidP="00710241">
      <w:pPr>
        <w:pStyle w:val="B2"/>
      </w:pPr>
      <w:r>
        <w:t>3)</w:t>
      </w:r>
      <w:r>
        <w:tab/>
        <w:t>an &lt;</w:t>
      </w:r>
      <w:proofErr w:type="spellStart"/>
      <w:r>
        <w:t>mbms</w:t>
      </w:r>
      <w:proofErr w:type="spellEnd"/>
      <w:r>
        <w:t>-service-area-id&gt; element;</w:t>
      </w:r>
    </w:p>
    <w:p w14:paraId="09B76389" w14:textId="77777777" w:rsidR="00710241" w:rsidRPr="00076710" w:rsidRDefault="00710241" w:rsidP="00710241">
      <w:pPr>
        <w:pStyle w:val="B2"/>
      </w:pPr>
      <w:r>
        <w:t>4)</w:t>
      </w:r>
      <w:r>
        <w:tab/>
        <w:t>an &lt;</w:t>
      </w:r>
      <w:proofErr w:type="spellStart"/>
      <w:r>
        <w:t>mbsfn</w:t>
      </w:r>
      <w:proofErr w:type="spellEnd"/>
      <w:r>
        <w:t>-area-id</w:t>
      </w:r>
      <w:r w:rsidRPr="004A6460">
        <w:t>&gt;</w:t>
      </w:r>
      <w:r>
        <w:t xml:space="preserve"> element; or</w:t>
      </w:r>
    </w:p>
    <w:p w14:paraId="5B723C82" w14:textId="77777777" w:rsidR="00710241" w:rsidRDefault="00710241" w:rsidP="00710241">
      <w:pPr>
        <w:pStyle w:val="B2"/>
      </w:pPr>
      <w:r>
        <w:t>5)</w:t>
      </w:r>
      <w:r>
        <w:tab/>
        <w:t>a &lt;current-geographical-coordinate&gt; element;</w:t>
      </w:r>
    </w:p>
    <w:p w14:paraId="48883AD7" w14:textId="77777777" w:rsidR="00710241" w:rsidRDefault="00710241" w:rsidP="0071024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2D462E5C" w14:textId="77777777" w:rsidR="00710241" w:rsidRPr="00076710" w:rsidRDefault="00710241" w:rsidP="0071024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786D5A9B" w14:textId="77777777" w:rsidR="00710241" w:rsidRDefault="00710241" w:rsidP="00710241">
      <w:r>
        <w:t xml:space="preserve">The &lt;requested-identity&gt; element </w:t>
      </w:r>
      <w:r>
        <w:rPr>
          <w:lang w:eastAsia="x-none"/>
        </w:rPr>
        <w:t>shall include one of the following sub-elements</w:t>
      </w:r>
      <w:r>
        <w:t>:</w:t>
      </w:r>
    </w:p>
    <w:p w14:paraId="1639EEB0" w14:textId="77777777" w:rsidR="00710241" w:rsidRDefault="00710241" w:rsidP="00710241">
      <w:pPr>
        <w:pStyle w:val="B1"/>
      </w:pPr>
      <w:r>
        <w:t>a)</w:t>
      </w:r>
      <w:r>
        <w:tab/>
        <w:t>a &lt;VAL-user-id&gt; element may include a &lt;VAL-client-id&gt; element; or</w:t>
      </w:r>
    </w:p>
    <w:p w14:paraId="47868B83" w14:textId="77777777" w:rsidR="00710241" w:rsidRDefault="00710241" w:rsidP="00710241">
      <w:pPr>
        <w:pStyle w:val="B1"/>
      </w:pPr>
      <w:r>
        <w:t>b)</w:t>
      </w:r>
      <w:r>
        <w:tab/>
        <w:t>a &lt;VAL-group-id&gt; element.</w:t>
      </w:r>
    </w:p>
    <w:p w14:paraId="0FA2F590" w14:textId="77777777" w:rsidR="00710241" w:rsidRDefault="00710241" w:rsidP="00710241">
      <w:r>
        <w:t xml:space="preserve">The &lt;report-request&gt; element </w:t>
      </w:r>
      <w:r>
        <w:rPr>
          <w:lang w:eastAsia="x-none"/>
        </w:rPr>
        <w:t>shall include at least one of the following sub-elements</w:t>
      </w:r>
      <w:r>
        <w:t>:</w:t>
      </w:r>
    </w:p>
    <w:p w14:paraId="79B34809" w14:textId="77777777" w:rsidR="00710241" w:rsidRDefault="00710241" w:rsidP="00710241">
      <w:pPr>
        <w:pStyle w:val="B1"/>
      </w:pPr>
      <w:r>
        <w:t>a)</w:t>
      </w:r>
      <w:r>
        <w:tab/>
        <w:t>an &lt;immediate-report-indicator&gt; element;</w:t>
      </w:r>
    </w:p>
    <w:p w14:paraId="6DDF8058" w14:textId="77777777" w:rsidR="00710241" w:rsidRDefault="00710241" w:rsidP="0071024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24BB292" w14:textId="77777777" w:rsidR="00710241" w:rsidRPr="00076710" w:rsidRDefault="00710241" w:rsidP="00710241">
      <w:pPr>
        <w:pStyle w:val="B2"/>
      </w:pPr>
      <w:r>
        <w:t>1)</w:t>
      </w:r>
      <w:r>
        <w:tab/>
        <w:t>a &lt;current-serving-</w:t>
      </w:r>
      <w:r w:rsidRPr="00704459">
        <w:t>NCGI</w:t>
      </w:r>
      <w:r>
        <w:t>&gt; element;</w:t>
      </w:r>
    </w:p>
    <w:p w14:paraId="1D0E5598" w14:textId="77777777" w:rsidR="00710241" w:rsidRPr="00076710" w:rsidRDefault="00710241" w:rsidP="00710241">
      <w:pPr>
        <w:pStyle w:val="B2"/>
      </w:pPr>
      <w:r>
        <w:t>2)</w:t>
      </w:r>
      <w:r>
        <w:tab/>
        <w:t>a &lt;neighbouring-NCGI&gt; element;</w:t>
      </w:r>
    </w:p>
    <w:p w14:paraId="49F677CB" w14:textId="77777777" w:rsidR="00710241" w:rsidRPr="00076710" w:rsidRDefault="00710241" w:rsidP="00710241">
      <w:pPr>
        <w:pStyle w:val="B2"/>
      </w:pPr>
      <w:r>
        <w:t>3)</w:t>
      </w:r>
      <w:r>
        <w:tab/>
        <w:t>an &lt;</w:t>
      </w:r>
      <w:proofErr w:type="spellStart"/>
      <w:r>
        <w:t>mbms</w:t>
      </w:r>
      <w:proofErr w:type="spellEnd"/>
      <w:r>
        <w:t>-service-area-id&gt; element; or</w:t>
      </w:r>
    </w:p>
    <w:p w14:paraId="0F5E7CD8" w14:textId="77777777" w:rsidR="00710241" w:rsidRDefault="00710241" w:rsidP="00710241">
      <w:pPr>
        <w:pStyle w:val="B2"/>
      </w:pPr>
      <w:r>
        <w:t>4)</w:t>
      </w:r>
      <w:r>
        <w:tab/>
        <w:t>a &lt;current-coordinate&gt; element;</w:t>
      </w:r>
    </w:p>
    <w:p w14:paraId="36E812A2" w14:textId="77777777" w:rsidR="00710241" w:rsidRDefault="00710241" w:rsidP="00710241">
      <w:pPr>
        <w:pStyle w:val="B1"/>
      </w:pPr>
      <w:r>
        <w:t>c</w:t>
      </w:r>
      <w:r w:rsidRPr="00436CF9">
        <w:t>)</w:t>
      </w:r>
      <w:r>
        <w:tab/>
        <w:t xml:space="preserve">a &lt;triggering-criteria&gt; element shall include at least one of </w:t>
      </w:r>
      <w:r w:rsidRPr="00436CF9">
        <w:t>the following sub-elements:</w:t>
      </w:r>
    </w:p>
    <w:p w14:paraId="001F921E" w14:textId="77777777" w:rsidR="00710241" w:rsidRDefault="00710241" w:rsidP="00710241">
      <w:pPr>
        <w:pStyle w:val="B2"/>
      </w:pPr>
      <w:r>
        <w:t>1)</w:t>
      </w:r>
      <w:r>
        <w:tab/>
        <w:t>a &lt;cell-change&gt; element shall include one of the following sub-elements:</w:t>
      </w:r>
    </w:p>
    <w:p w14:paraId="56354464" w14:textId="77777777" w:rsidR="00710241" w:rsidRDefault="00710241" w:rsidP="00710241">
      <w:pPr>
        <w:pStyle w:val="B3"/>
      </w:pPr>
      <w:r>
        <w:t>i)</w:t>
      </w:r>
      <w:r>
        <w:tab/>
        <w:t>an &lt;any-cell-change&gt; element shall include a &lt;trigger-id&gt; element;</w:t>
      </w:r>
    </w:p>
    <w:p w14:paraId="548D92B6" w14:textId="77777777" w:rsidR="00710241" w:rsidRDefault="00710241" w:rsidP="00710241">
      <w:pPr>
        <w:pStyle w:val="B3"/>
      </w:pPr>
      <w:r>
        <w:t>ii)</w:t>
      </w:r>
      <w:r>
        <w:tab/>
        <w:t>a &lt;enter-specific-cell&gt; element shall include a &lt;trigger-id&gt; element; and</w:t>
      </w:r>
    </w:p>
    <w:p w14:paraId="564224EF" w14:textId="77777777" w:rsidR="00710241" w:rsidRDefault="00710241" w:rsidP="00710241">
      <w:pPr>
        <w:pStyle w:val="B3"/>
      </w:pPr>
      <w:r>
        <w:t>iii)</w:t>
      </w:r>
      <w:r>
        <w:tab/>
        <w:t>an &lt;exit-specific-cell&gt; element include a &lt;trigger-id&gt; element;</w:t>
      </w:r>
    </w:p>
    <w:p w14:paraId="428FD657" w14:textId="77777777" w:rsidR="00710241" w:rsidRDefault="00710241" w:rsidP="00710241">
      <w:pPr>
        <w:pStyle w:val="B2"/>
      </w:pPr>
      <w:r>
        <w:t>2)</w:t>
      </w:r>
      <w:r>
        <w:tab/>
        <w:t>a &lt;tracking-area-change&gt; element shall include one of the following sub-elements:</w:t>
      </w:r>
    </w:p>
    <w:p w14:paraId="231EA891" w14:textId="77777777" w:rsidR="00710241" w:rsidRPr="003C4A36" w:rsidRDefault="00710241" w:rsidP="00710241">
      <w:pPr>
        <w:pStyle w:val="B3"/>
      </w:pPr>
      <w:r w:rsidRPr="003C4A36">
        <w:t>i)</w:t>
      </w:r>
      <w:r w:rsidRPr="003C4A36">
        <w:tab/>
        <w:t>a</w:t>
      </w:r>
      <w:r>
        <w:t>n</w:t>
      </w:r>
      <w:r w:rsidRPr="003C4A36">
        <w:t xml:space="preserve"> &lt;any-tracking-area-change&gt; element shall include a &lt;trigger-id&gt; element;</w:t>
      </w:r>
    </w:p>
    <w:p w14:paraId="6A3577CC" w14:textId="77777777" w:rsidR="00710241" w:rsidRDefault="00710241" w:rsidP="00710241">
      <w:pPr>
        <w:pStyle w:val="B3"/>
      </w:pPr>
      <w:r>
        <w:t>ii)</w:t>
      </w:r>
      <w:r>
        <w:tab/>
        <w:t>an &lt;enter-specific-tracking-area&gt; element shall include a &lt;trigger-id&gt; element; and</w:t>
      </w:r>
    </w:p>
    <w:p w14:paraId="2041C4FF" w14:textId="77777777" w:rsidR="00710241" w:rsidRPr="003C4A36" w:rsidRDefault="00710241" w:rsidP="0071024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162F3618" w14:textId="77777777" w:rsidR="00710241" w:rsidRDefault="00710241" w:rsidP="00710241">
      <w:pPr>
        <w:pStyle w:val="B2"/>
      </w:pPr>
      <w:r>
        <w:t>3)</w:t>
      </w:r>
      <w:r>
        <w:tab/>
        <w:t>a &lt;</w:t>
      </w:r>
      <w:proofErr w:type="spellStart"/>
      <w:r>
        <w:t>plmn</w:t>
      </w:r>
      <w:proofErr w:type="spellEnd"/>
      <w:r>
        <w:t>-change&gt; element shall include one of the following sub-elements:</w:t>
      </w:r>
    </w:p>
    <w:p w14:paraId="2C3AE6D3" w14:textId="77777777" w:rsidR="00710241" w:rsidRDefault="00710241" w:rsidP="00710241">
      <w:pPr>
        <w:pStyle w:val="B3"/>
      </w:pPr>
      <w:r>
        <w:t>i)</w:t>
      </w:r>
      <w:r>
        <w:tab/>
        <w:t>an &lt;any-</w:t>
      </w:r>
      <w:proofErr w:type="spellStart"/>
      <w:r>
        <w:t>plmn</w:t>
      </w:r>
      <w:proofErr w:type="spellEnd"/>
      <w:r>
        <w:t>-change&gt; element</w:t>
      </w:r>
      <w:r w:rsidRPr="006015E2">
        <w:t xml:space="preserve"> </w:t>
      </w:r>
      <w:r>
        <w:t>shall include a &lt;trigger-id&gt; element;</w:t>
      </w:r>
    </w:p>
    <w:p w14:paraId="6AB5F7A7" w14:textId="77777777" w:rsidR="00710241" w:rsidRDefault="00710241" w:rsidP="00710241">
      <w:pPr>
        <w:pStyle w:val="B3"/>
      </w:pPr>
      <w:r>
        <w:t>ii)</w:t>
      </w:r>
      <w:r>
        <w:tab/>
        <w:t>an &lt;enter-specific-</w:t>
      </w:r>
      <w:proofErr w:type="spellStart"/>
      <w:r>
        <w:t>plmn</w:t>
      </w:r>
      <w:proofErr w:type="spellEnd"/>
      <w:r>
        <w:t>&gt;element shall include a &lt;trigger-id&gt; element; and</w:t>
      </w:r>
    </w:p>
    <w:p w14:paraId="61EABB0D" w14:textId="77777777" w:rsidR="00710241" w:rsidRDefault="00710241" w:rsidP="00710241">
      <w:pPr>
        <w:pStyle w:val="B3"/>
      </w:pPr>
      <w:r>
        <w:t>iii)</w:t>
      </w:r>
      <w:r>
        <w:tab/>
        <w:t>an &lt;exit-specific-</w:t>
      </w:r>
      <w:proofErr w:type="spellStart"/>
      <w:r>
        <w:t>plmn</w:t>
      </w:r>
      <w:proofErr w:type="spellEnd"/>
      <w:r>
        <w:t>&gt; element shall include a &lt;trigger-id&gt; element;</w:t>
      </w:r>
    </w:p>
    <w:p w14:paraId="0516C575" w14:textId="77777777" w:rsidR="00710241" w:rsidRDefault="00710241" w:rsidP="0071024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5A1C3EA" w14:textId="77777777" w:rsidR="00710241" w:rsidRDefault="00710241" w:rsidP="0071024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9E5BA81" w14:textId="77777777" w:rsidR="00710241" w:rsidRDefault="00710241" w:rsidP="0071024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30C02E" w14:textId="77777777" w:rsidR="00710241" w:rsidRDefault="00710241" w:rsidP="0071024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2496BF9" w14:textId="77777777" w:rsidR="00710241" w:rsidRDefault="00710241" w:rsidP="0071024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5BFD8F8" w14:textId="77777777" w:rsidR="00710241" w:rsidRDefault="00710241" w:rsidP="0071024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4BF36DB2" w14:textId="77777777" w:rsidR="00710241" w:rsidRDefault="00710241" w:rsidP="0071024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4C42A11" w14:textId="77777777" w:rsidR="00710241" w:rsidRDefault="00710241" w:rsidP="0071024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8EB74E" w14:textId="77777777" w:rsidR="00710241" w:rsidRDefault="00710241" w:rsidP="00710241">
      <w:pPr>
        <w:pStyle w:val="B2"/>
      </w:pPr>
      <w:r>
        <w:t>6)</w:t>
      </w:r>
      <w:r>
        <w:tab/>
        <w:t>a &lt;periodic-report&gt; element shall include a &lt;trigger-id&gt; element;</w:t>
      </w:r>
    </w:p>
    <w:p w14:paraId="721AD8BD" w14:textId="77777777" w:rsidR="00710241" w:rsidRDefault="00710241" w:rsidP="00710241">
      <w:pPr>
        <w:pStyle w:val="B2"/>
      </w:pPr>
      <w:r>
        <w:t>7)</w:t>
      </w:r>
      <w:r>
        <w:tab/>
        <w:t>a &lt;travelled-distance&gt;</w:t>
      </w:r>
      <w:r w:rsidRPr="00B66DC3">
        <w:t xml:space="preserve"> </w:t>
      </w:r>
      <w:r>
        <w:t>element shall include a &lt;trigger-id&gt; element;</w:t>
      </w:r>
    </w:p>
    <w:p w14:paraId="0AF9CDB7" w14:textId="77777777" w:rsidR="00710241" w:rsidRDefault="00710241" w:rsidP="00710241">
      <w:pPr>
        <w:pStyle w:val="B2"/>
      </w:pPr>
      <w:r>
        <w:t>8)</w:t>
      </w:r>
      <w:r>
        <w:tab/>
        <w:t>a &lt;vertical-application-event&gt; element shall include one of the following sub-elements:</w:t>
      </w:r>
    </w:p>
    <w:p w14:paraId="2C558D1E" w14:textId="77777777" w:rsidR="00710241" w:rsidRDefault="00710241" w:rsidP="00710241">
      <w:pPr>
        <w:pStyle w:val="B3"/>
      </w:pPr>
      <w:r>
        <w:t>i)</w:t>
      </w:r>
      <w:r>
        <w:tab/>
        <w:t>an &lt;initial-log-on&gt; element shall include a &lt;trigger-id&gt; element;</w:t>
      </w:r>
    </w:p>
    <w:p w14:paraId="6913951B" w14:textId="77777777" w:rsidR="00710241" w:rsidRDefault="00710241" w:rsidP="00710241">
      <w:pPr>
        <w:pStyle w:val="B3"/>
      </w:pPr>
      <w:r>
        <w:t>ii)</w:t>
      </w:r>
      <w:r>
        <w:tab/>
        <w:t>a &lt;location-configuration-received&gt;</w:t>
      </w:r>
      <w:r w:rsidRPr="00A658B5">
        <w:t xml:space="preserve"> </w:t>
      </w:r>
      <w:r>
        <w:t>element</w:t>
      </w:r>
      <w:r w:rsidRPr="006015E2">
        <w:t xml:space="preserve"> </w:t>
      </w:r>
      <w:r>
        <w:t>shall include a &lt;trigger-id&gt; element; and</w:t>
      </w:r>
    </w:p>
    <w:p w14:paraId="2F4C2B84" w14:textId="77777777" w:rsidR="00710241" w:rsidRDefault="00710241" w:rsidP="0071024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2E205A" w14:textId="77777777" w:rsidR="00710241" w:rsidRDefault="00710241" w:rsidP="00710241">
      <w:pPr>
        <w:pStyle w:val="B2"/>
      </w:pPr>
      <w:r>
        <w:t>9)</w:t>
      </w:r>
      <w:r>
        <w:tab/>
        <w:t>a &lt;geographical-area-change&gt; element shall include one of the following sub-elements:</w:t>
      </w:r>
    </w:p>
    <w:p w14:paraId="3C9BD56B" w14:textId="77777777" w:rsidR="00710241" w:rsidRDefault="00710241" w:rsidP="0071024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157309B" w14:textId="77777777" w:rsidR="00710241" w:rsidRDefault="00710241" w:rsidP="00710241">
      <w:pPr>
        <w:pStyle w:val="B3"/>
      </w:pPr>
      <w:r>
        <w:t>ii)</w:t>
      </w:r>
      <w:r>
        <w:tab/>
        <w:t>an &lt;enter-specific-area&gt; element</w:t>
      </w:r>
      <w:r w:rsidRPr="006015E2">
        <w:t xml:space="preserve"> </w:t>
      </w:r>
      <w:r>
        <w:t>shall include the following sub-element:</w:t>
      </w:r>
    </w:p>
    <w:p w14:paraId="48F06FC4" w14:textId="77777777" w:rsidR="00710241" w:rsidRDefault="00710241" w:rsidP="00710241">
      <w:pPr>
        <w:pStyle w:val="B4"/>
      </w:pPr>
      <w:r>
        <w:t>A)</w:t>
      </w:r>
      <w:r>
        <w:tab/>
        <w:t>a &lt;geographical-area&gt; element shall include the following two sub-elements:</w:t>
      </w:r>
    </w:p>
    <w:p w14:paraId="4AFC9AA7" w14:textId="77777777" w:rsidR="00710241" w:rsidRDefault="00710241" w:rsidP="00710241">
      <w:pPr>
        <w:pStyle w:val="B5"/>
      </w:pPr>
      <w:r>
        <w:t>I)</w:t>
      </w:r>
      <w:r>
        <w:tab/>
        <w:t>a &lt;polygon-area&gt;</w:t>
      </w:r>
      <w:r w:rsidRPr="00A658B5">
        <w:t xml:space="preserve"> </w:t>
      </w:r>
      <w:r>
        <w:t>element</w:t>
      </w:r>
      <w:r w:rsidRPr="006015E2">
        <w:t xml:space="preserve"> </w:t>
      </w:r>
      <w:r>
        <w:t>shall include a &lt;trigger-id&gt; element; and</w:t>
      </w:r>
    </w:p>
    <w:p w14:paraId="57C5DA73" w14:textId="77777777" w:rsidR="00710241" w:rsidRDefault="00710241" w:rsidP="00710241">
      <w:pPr>
        <w:pStyle w:val="B5"/>
      </w:pPr>
      <w:r>
        <w:t>II)</w:t>
      </w:r>
      <w:r>
        <w:tab/>
        <w:t>an &lt;ellipsoid-arc-area&gt;</w:t>
      </w:r>
      <w:r w:rsidRPr="00A658B5">
        <w:t xml:space="preserve"> </w:t>
      </w:r>
      <w:r>
        <w:t>element</w:t>
      </w:r>
      <w:r w:rsidRPr="006015E2">
        <w:t xml:space="preserve"> </w:t>
      </w:r>
      <w:r>
        <w:t>shall include a &lt;trigger-id&gt; element; and</w:t>
      </w:r>
    </w:p>
    <w:p w14:paraId="5C5A4930" w14:textId="77777777" w:rsidR="00710241" w:rsidRDefault="00710241" w:rsidP="00710241">
      <w:pPr>
        <w:pStyle w:val="B3"/>
      </w:pPr>
      <w:r w:rsidRPr="003C4A36">
        <w:t>iii)</w:t>
      </w:r>
      <w:r w:rsidRPr="003C4A36">
        <w:tab/>
        <w:t>a</w:t>
      </w:r>
      <w:r>
        <w:t>n</w:t>
      </w:r>
      <w:r w:rsidRPr="003C4A36">
        <w:t xml:space="preserve"> &lt;exit-specific-area-type&gt; element shall include a &lt;trigger-id&gt; element</w:t>
      </w:r>
      <w:r>
        <w:t>; and</w:t>
      </w:r>
    </w:p>
    <w:p w14:paraId="0EB6A75C" w14:textId="77777777" w:rsidR="00710241" w:rsidRPr="003C4A36" w:rsidRDefault="00710241" w:rsidP="00710241">
      <w:pPr>
        <w:pStyle w:val="B2"/>
      </w:pPr>
      <w:r>
        <w:t>10)</w:t>
      </w:r>
      <w:r>
        <w:tab/>
        <w:t>a &lt;valid-period&gt; element shall include a &lt;trigger-id&gt; element;</w:t>
      </w:r>
    </w:p>
    <w:p w14:paraId="103F1DA3" w14:textId="77777777" w:rsidR="00710241" w:rsidRDefault="00710241" w:rsidP="0071024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060A5F1" w14:textId="77777777" w:rsidR="00710241" w:rsidRPr="003C4A36" w:rsidRDefault="00710241" w:rsidP="00710241">
      <w:pPr>
        <w:pStyle w:val="B1"/>
      </w:pPr>
      <w:r>
        <w:t>e)</w:t>
      </w:r>
      <w:r>
        <w:tab/>
        <w:t>an &lt;endpoint-info&gt; element.</w:t>
      </w:r>
    </w:p>
    <w:p w14:paraId="76CB0370" w14:textId="77777777" w:rsidR="00710241" w:rsidRDefault="00710241" w:rsidP="00710241">
      <w:r>
        <w:t>The &lt;</w:t>
      </w:r>
      <w:r w:rsidRPr="00524F4D">
        <w:t>location-based-query</w:t>
      </w:r>
      <w:r>
        <w:t>&gt; element shall include at least one of the following:</w:t>
      </w:r>
    </w:p>
    <w:p w14:paraId="654FC750" w14:textId="77777777" w:rsidR="00710241" w:rsidRDefault="00710241" w:rsidP="0071024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09E29FE" w14:textId="77777777" w:rsidR="00710241" w:rsidRDefault="00710241" w:rsidP="00710241">
      <w:pPr>
        <w:pStyle w:val="B1"/>
        <w:rPr>
          <w:lang w:eastAsia="zh-CN"/>
        </w:rPr>
      </w:pPr>
      <w:r>
        <w:rPr>
          <w:lang w:eastAsia="zh-CN"/>
        </w:rPr>
        <w:t>b)</w:t>
      </w:r>
      <w:r>
        <w:rPr>
          <w:lang w:eastAsia="zh-CN"/>
        </w:rPr>
        <w:tab/>
        <w:t xml:space="preserve">an &lt;ellipsoid-arc-area&gt; </w:t>
      </w:r>
      <w:r w:rsidRPr="00444AF4">
        <w:rPr>
          <w:lang w:eastAsia="zh-CN"/>
        </w:rPr>
        <w:t>element.</w:t>
      </w:r>
    </w:p>
    <w:p w14:paraId="0EBDDEA0" w14:textId="77777777" w:rsidR="00710241" w:rsidRDefault="00710241" w:rsidP="00710241">
      <w:r>
        <w:t>The &lt;</w:t>
      </w:r>
      <w:r w:rsidRPr="00444AF4">
        <w:t>location-based-response</w:t>
      </w:r>
      <w:r>
        <w:t>&gt; element may include:</w:t>
      </w:r>
    </w:p>
    <w:p w14:paraId="25126270" w14:textId="77777777" w:rsidR="00710241" w:rsidRDefault="00710241" w:rsidP="00710241">
      <w:pPr>
        <w:pStyle w:val="B1"/>
        <w:rPr>
          <w:lang w:eastAsia="zh-CN"/>
        </w:rPr>
      </w:pPr>
      <w:r>
        <w:t>a)</w:t>
      </w:r>
      <w:r>
        <w:tab/>
      </w:r>
      <w:r w:rsidRPr="00327753">
        <w:t>an &lt;identities-list&gt; element which shall include:</w:t>
      </w:r>
    </w:p>
    <w:p w14:paraId="4D573303" w14:textId="77777777" w:rsidR="00710241" w:rsidRDefault="00710241" w:rsidP="00710241">
      <w:pPr>
        <w:pStyle w:val="B2"/>
        <w:rPr>
          <w:lang w:eastAsia="zh-CN"/>
        </w:rPr>
      </w:pPr>
      <w:r>
        <w:t>1)</w:t>
      </w:r>
      <w:r>
        <w:tab/>
      </w:r>
      <w:r>
        <w:rPr>
          <w:lang w:eastAsia="zh-CN"/>
        </w:rPr>
        <w:t>one or more &lt;VAL-user-id&gt; elements;</w:t>
      </w:r>
    </w:p>
    <w:p w14:paraId="254CC924" w14:textId="77777777" w:rsidR="00710241" w:rsidRDefault="00710241" w:rsidP="0071024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DCD35C2" w14:textId="77777777" w:rsidR="00710241" w:rsidRDefault="00710241" w:rsidP="0071024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494187D" w14:textId="77777777" w:rsidR="00710241" w:rsidRDefault="00710241" w:rsidP="0071024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07C320E" w14:textId="77777777" w:rsidR="00710241" w:rsidRDefault="00710241" w:rsidP="0071024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798F0DF" w14:textId="77777777" w:rsidR="00710241" w:rsidRDefault="00710241" w:rsidP="0071024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5D4DD1" w14:textId="77777777" w:rsidR="00710241" w:rsidRPr="00032DFE" w:rsidRDefault="00710241" w:rsidP="0071024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37F043F" w14:textId="77777777" w:rsidR="00710241" w:rsidRDefault="00710241" w:rsidP="0071024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AD2BD00" w14:textId="77777777" w:rsidR="00710241" w:rsidRPr="00CA4807" w:rsidRDefault="00710241" w:rsidP="0071024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1A99A39" w14:textId="77777777" w:rsidR="00710241" w:rsidRPr="00CA4807" w:rsidRDefault="00710241" w:rsidP="0071024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28E1B80" w14:textId="77777777" w:rsidR="00710241" w:rsidRPr="008026EF" w:rsidRDefault="00710241" w:rsidP="0071024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80CC108" w14:textId="23B2167C" w:rsidR="009B4813" w:rsidRDefault="009B4813" w:rsidP="009B4813">
      <w:pPr>
        <w:rPr>
          <w:ins w:id="73" w:author="xiaoxue_CATT1015" w:date="2024-10-15T15:29:00Z"/>
        </w:rPr>
      </w:pPr>
      <w:ins w:id="74" w:author="xiaoxue_CATT1015" w:date="2024-10-15T15:29:00Z">
        <w:r>
          <w:t>The &lt;</w:t>
        </w:r>
        <w:proofErr w:type="spellStart"/>
        <w:r>
          <w:rPr>
            <w:rFonts w:hint="eastAsia"/>
            <w:lang w:eastAsia="zh-CN"/>
          </w:rPr>
          <w:t>g</w:t>
        </w:r>
        <w:r>
          <w:t>eofenc</w:t>
        </w:r>
        <w:proofErr w:type="spellEnd"/>
        <w:r>
          <w:t>-based-query&gt; element shall include at least one of the following:</w:t>
        </w:r>
      </w:ins>
    </w:p>
    <w:p w14:paraId="1C565462" w14:textId="77777777" w:rsidR="009B4813" w:rsidRDefault="009B4813" w:rsidP="009B4813">
      <w:pPr>
        <w:pStyle w:val="B1"/>
        <w:rPr>
          <w:ins w:id="75" w:author="xiaoxue_CATT1015" w:date="2024-10-15T15:29:00Z"/>
          <w:lang w:eastAsia="zh-CN"/>
        </w:rPr>
      </w:pPr>
      <w:ins w:id="76" w:author="xiaoxue_CATT1015" w:date="2024-10-15T15:29:00Z">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ins>
    </w:p>
    <w:p w14:paraId="36EFEC79" w14:textId="77777777" w:rsidR="009B4813" w:rsidRDefault="009B4813" w:rsidP="009B4813">
      <w:pPr>
        <w:pStyle w:val="B1"/>
        <w:rPr>
          <w:ins w:id="77" w:author="xiaoxue_CATT1015" w:date="2024-10-15T15:29:00Z"/>
          <w:lang w:eastAsia="zh-CN"/>
        </w:rPr>
      </w:pPr>
      <w:ins w:id="78" w:author="xiaoxue_CATT1015" w:date="2024-10-15T15:29:00Z">
        <w:r>
          <w:rPr>
            <w:lang w:eastAsia="zh-CN"/>
          </w:rPr>
          <w:t>b)</w:t>
        </w:r>
        <w:r>
          <w:rPr>
            <w:lang w:eastAsia="zh-CN"/>
          </w:rPr>
          <w:tab/>
          <w:t xml:space="preserve">an &lt;ellipsoid-arc-area&gt; </w:t>
        </w:r>
        <w:r w:rsidRPr="00444AF4">
          <w:rPr>
            <w:lang w:eastAsia="zh-CN"/>
          </w:rPr>
          <w:t>element.</w:t>
        </w:r>
      </w:ins>
    </w:p>
    <w:p w14:paraId="5D0EFCD4" w14:textId="77777777" w:rsidR="00710241" w:rsidRPr="009B4813" w:rsidRDefault="00710241" w:rsidP="00287B78">
      <w:pPr>
        <w:rPr>
          <w:lang w:eastAsia="zh-CN"/>
        </w:rPr>
      </w:pPr>
    </w:p>
    <w:p w14:paraId="42C8B5A3" w14:textId="77777777" w:rsidR="00710241" w:rsidRPr="001E23FE" w:rsidRDefault="00710241" w:rsidP="00710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98F5E94" w14:textId="77777777" w:rsidR="00827F81" w:rsidRDefault="00827F81" w:rsidP="00827F81">
      <w:pPr>
        <w:pStyle w:val="30"/>
        <w:rPr>
          <w:lang w:eastAsia="zh-CN"/>
        </w:rPr>
      </w:pPr>
      <w:r>
        <w:rPr>
          <w:lang w:eastAsia="zh-CN"/>
        </w:rPr>
        <w:t>7.4.2</w:t>
      </w:r>
      <w:r>
        <w:rPr>
          <w:lang w:eastAsia="zh-CN"/>
        </w:rPr>
        <w:tab/>
      </w:r>
      <w:r>
        <w:rPr>
          <w:rFonts w:hint="eastAsia"/>
          <w:lang w:eastAsia="zh-CN"/>
        </w:rPr>
        <w:t>X</w:t>
      </w:r>
      <w:r>
        <w:rPr>
          <w:lang w:eastAsia="zh-CN"/>
        </w:rPr>
        <w:t>ML schema</w:t>
      </w:r>
      <w:bookmarkEnd w:id="57"/>
    </w:p>
    <w:p w14:paraId="5C2C0119" w14:textId="77777777" w:rsidR="00827F81" w:rsidRDefault="00827F81" w:rsidP="00827F81">
      <w:pPr>
        <w:pStyle w:val="PL"/>
      </w:pPr>
      <w:r>
        <w:t>&lt;?xml version="1.0" encoding="UTF-8"?&gt;</w:t>
      </w:r>
    </w:p>
    <w:p w14:paraId="1F32F1CD" w14:textId="77777777" w:rsidR="00827F81" w:rsidRDefault="00827F81" w:rsidP="00827F81">
      <w:pPr>
        <w:pStyle w:val="PL"/>
      </w:pPr>
      <w:r>
        <w:t>&lt;xs:schema xmlns:xs="</w:t>
      </w:r>
      <w:hyperlink r:id="rId14" w:history="1">
        <w:r w:rsidRPr="006B7644">
          <w:t>http://www.w3.org/2001/XMLSchema</w:t>
        </w:r>
      </w:hyperlink>
      <w:r>
        <w:t>"</w:t>
      </w:r>
    </w:p>
    <w:p w14:paraId="00731786" w14:textId="77777777" w:rsidR="00827F81" w:rsidRDefault="00827F81" w:rsidP="00827F81">
      <w:pPr>
        <w:pStyle w:val="PL"/>
      </w:pPr>
      <w:r>
        <w:t>targetNamespace="urn:3gpp:ns:sealLocationInfo:1.0"</w:t>
      </w:r>
    </w:p>
    <w:p w14:paraId="5A5A1F2F" w14:textId="77777777" w:rsidR="00827F81" w:rsidRDefault="00827F81" w:rsidP="00827F81">
      <w:pPr>
        <w:pStyle w:val="PL"/>
      </w:pPr>
      <w:r>
        <w:t>xmlns:sealloc="urn:3gpp:ns:sealLocationInfo:1.0"</w:t>
      </w:r>
    </w:p>
    <w:p w14:paraId="4E6B2E0F" w14:textId="77777777" w:rsidR="00827F81" w:rsidRDefault="00827F81" w:rsidP="00827F81">
      <w:pPr>
        <w:pStyle w:val="PL"/>
      </w:pPr>
      <w:r>
        <w:t>elementFormDefault="qualified"</w:t>
      </w:r>
    </w:p>
    <w:p w14:paraId="00D2CE8B" w14:textId="77777777" w:rsidR="00827F81" w:rsidRDefault="00827F81" w:rsidP="00827F81">
      <w:pPr>
        <w:pStyle w:val="PL"/>
      </w:pPr>
      <w:r>
        <w:t>attributeFormDefault="unqualified"</w:t>
      </w:r>
    </w:p>
    <w:p w14:paraId="324A5CD9" w14:textId="77777777" w:rsidR="00827F81" w:rsidRDefault="00827F81" w:rsidP="00827F81">
      <w:pPr>
        <w:pStyle w:val="PL"/>
      </w:pPr>
      <w:r>
        <w:t>xmlns:xenc="</w:t>
      </w:r>
      <w:r w:rsidRPr="00B223DD">
        <w:t>http://www.w3.org/2001/04/xmlenc#</w:t>
      </w:r>
      <w:r>
        <w:t>"&gt;</w:t>
      </w:r>
    </w:p>
    <w:p w14:paraId="69D8CD11" w14:textId="77777777" w:rsidR="00827F81" w:rsidRPr="00393992" w:rsidRDefault="00827F81" w:rsidP="00827F81">
      <w:pPr>
        <w:pStyle w:val="PL"/>
      </w:pPr>
    </w:p>
    <w:p w14:paraId="3D400185" w14:textId="77777777" w:rsidR="00827F81" w:rsidRPr="00681B9E" w:rsidRDefault="00827F81" w:rsidP="00827F81">
      <w:pPr>
        <w:pStyle w:val="PL"/>
        <w:rPr>
          <w:lang w:val="fr-FR"/>
        </w:rPr>
      </w:pPr>
      <w:r w:rsidRPr="00681B9E">
        <w:rPr>
          <w:lang w:val="fr-FR"/>
        </w:rPr>
        <w:t>&lt;xs:import namespace="http://www.w3.org/XML/1998/namespace"</w:t>
      </w:r>
    </w:p>
    <w:p w14:paraId="5B87229B" w14:textId="77777777" w:rsidR="00827F81" w:rsidRPr="00681B9E" w:rsidRDefault="00827F81" w:rsidP="00827F81">
      <w:pPr>
        <w:pStyle w:val="PL"/>
        <w:rPr>
          <w:lang w:val="fr-FR"/>
        </w:rPr>
      </w:pPr>
      <w:r w:rsidRPr="00681B9E">
        <w:rPr>
          <w:lang w:val="fr-FR"/>
        </w:rPr>
        <w:t xml:space="preserve">  schemaLocation="http://www.w3.org/2001/xml.xsd"/&gt;</w:t>
      </w:r>
    </w:p>
    <w:p w14:paraId="6A478599" w14:textId="77777777" w:rsidR="00827F81" w:rsidRPr="00681B9E" w:rsidRDefault="00827F81" w:rsidP="00827F81">
      <w:pPr>
        <w:pStyle w:val="PL"/>
        <w:rPr>
          <w:lang w:val="fr-FR"/>
        </w:rPr>
      </w:pPr>
    </w:p>
    <w:p w14:paraId="54DD30FF" w14:textId="77777777" w:rsidR="00827F81" w:rsidRDefault="00827F81" w:rsidP="00827F81">
      <w:pPr>
        <w:pStyle w:val="PL"/>
      </w:pPr>
      <w:r w:rsidRPr="00681B9E">
        <w:rPr>
          <w:lang w:val="fr-FR"/>
        </w:rPr>
        <w:tab/>
      </w:r>
      <w:r>
        <w:t>&lt;xs:element name="location-info" id="loc"&gt;</w:t>
      </w:r>
    </w:p>
    <w:p w14:paraId="44AD8E7D" w14:textId="77777777" w:rsidR="00827F81" w:rsidRDefault="00827F81" w:rsidP="00827F81">
      <w:pPr>
        <w:pStyle w:val="PL"/>
      </w:pPr>
      <w:r>
        <w:tab/>
        <w:t>&lt;xs:annotation&gt;</w:t>
      </w:r>
    </w:p>
    <w:p w14:paraId="514021CF" w14:textId="77777777" w:rsidR="00827F81" w:rsidRDefault="00827F81" w:rsidP="00827F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45DD838" w14:textId="77777777" w:rsidR="00827F81" w:rsidRDefault="00827F81" w:rsidP="00827F81">
      <w:pPr>
        <w:pStyle w:val="PL"/>
      </w:pPr>
      <w:r>
        <w:tab/>
        <w:t>&lt;/xs:annotation&gt;</w:t>
      </w:r>
    </w:p>
    <w:p w14:paraId="3F3CA3E7" w14:textId="77777777" w:rsidR="00827F81" w:rsidRDefault="00827F81" w:rsidP="00827F81">
      <w:pPr>
        <w:pStyle w:val="PL"/>
      </w:pPr>
      <w:r>
        <w:tab/>
        <w:t>&lt;xs:complexType&gt;</w:t>
      </w:r>
    </w:p>
    <w:p w14:paraId="14689A4E" w14:textId="77777777" w:rsidR="00827F81" w:rsidRDefault="00827F81" w:rsidP="00827F81">
      <w:pPr>
        <w:pStyle w:val="PL"/>
      </w:pPr>
      <w:r>
        <w:tab/>
        <w:t>&lt;xs:choice&gt;</w:t>
      </w:r>
    </w:p>
    <w:p w14:paraId="0BF45D75" w14:textId="77777777" w:rsidR="00827F81" w:rsidRDefault="00827F81" w:rsidP="00827F81">
      <w:pPr>
        <w:pStyle w:val="PL"/>
      </w:pPr>
      <w:r>
        <w:tab/>
        <w:t>&lt;xs:element name="Identity" type="sealloc:tIdentityType"/&gt;</w:t>
      </w:r>
    </w:p>
    <w:p w14:paraId="38B2110B" w14:textId="77777777" w:rsidR="00827F81" w:rsidRDefault="00827F81" w:rsidP="00827F81">
      <w:pPr>
        <w:pStyle w:val="PL"/>
      </w:pPr>
      <w:r>
        <w:tab/>
        <w:t>&lt;xs:element name="Configuration" type="sealloc:tConfigurationType"/&gt;</w:t>
      </w:r>
    </w:p>
    <w:p w14:paraId="2244AE09" w14:textId="77777777" w:rsidR="00827F81" w:rsidRDefault="00827F81" w:rsidP="00827F81">
      <w:pPr>
        <w:pStyle w:val="PL"/>
      </w:pPr>
      <w:r>
        <w:tab/>
        <w:t>&lt;xs:element name="Report" type="sealloc:tReportType"/&gt;</w:t>
      </w:r>
    </w:p>
    <w:p w14:paraId="3FD55D58" w14:textId="77777777" w:rsidR="00827F81" w:rsidRDefault="00827F81" w:rsidP="00827F81">
      <w:pPr>
        <w:pStyle w:val="PL"/>
        <w:rPr>
          <w:ins w:id="79" w:author="xiaoxue_CATT" w:date="2024-10-06T16:41:00Z"/>
          <w:lang w:eastAsia="zh-CN"/>
        </w:rPr>
      </w:pPr>
      <w:r>
        <w:tab/>
      </w:r>
      <w:r w:rsidRPr="00F30A21">
        <w:t>&lt;xs:element name="</w:t>
      </w:r>
      <w:r>
        <w:t>LocationBasedQuery" type="sealloc:tLocationBasedQuery</w:t>
      </w:r>
      <w:r w:rsidRPr="00F30A21">
        <w:t>Type"/&gt;</w:t>
      </w:r>
    </w:p>
    <w:p w14:paraId="274774FB" w14:textId="77777777" w:rsidR="00DF1F07" w:rsidRDefault="00A23467" w:rsidP="00827F81">
      <w:pPr>
        <w:pStyle w:val="PL"/>
        <w:rPr>
          <w:lang w:eastAsia="zh-CN"/>
        </w:rPr>
      </w:pPr>
      <w:ins w:id="80" w:author="xiaoxue_CATT" w:date="2024-10-06T16:41:00Z">
        <w:r>
          <w:tab/>
        </w:r>
        <w:r w:rsidRPr="00F30A21">
          <w:t>&lt;xs:element name="</w:t>
        </w:r>
      </w:ins>
      <w:ins w:id="81" w:author="xiaoxue_CATT" w:date="2024-10-06T16:42:00Z">
        <w:r>
          <w:rPr>
            <w:rFonts w:hint="eastAsia"/>
            <w:lang w:eastAsia="zh-CN"/>
          </w:rPr>
          <w:t>G</w:t>
        </w:r>
        <w:r>
          <w:t>eofenc</w:t>
        </w:r>
      </w:ins>
      <w:ins w:id="82" w:author="xiaoxue_CATT" w:date="2024-10-06T16:41:00Z">
        <w:r>
          <w:t>BasedQuery" type="sealloc:t</w:t>
        </w:r>
      </w:ins>
      <w:ins w:id="83" w:author="xiaoxue_CATT" w:date="2024-10-07T12:37:00Z">
        <w:r w:rsidR="00C07716">
          <w:t>LocationBasedQuery</w:t>
        </w:r>
        <w:r w:rsidR="00C07716" w:rsidRPr="00F30A21">
          <w:t>Type</w:t>
        </w:r>
      </w:ins>
      <w:ins w:id="84" w:author="xiaoxue_CATT" w:date="2024-10-06T16:41:00Z">
        <w:r w:rsidRPr="00F30A21">
          <w:t>"/&gt;</w:t>
        </w:r>
      </w:ins>
    </w:p>
    <w:p w14:paraId="776ADD25" w14:textId="7B5F7721" w:rsidR="00827F81" w:rsidRDefault="00827F81" w:rsidP="00827F81">
      <w:pPr>
        <w:pStyle w:val="PL"/>
      </w:pPr>
      <w:r>
        <w:tab/>
      </w:r>
      <w:r w:rsidRPr="00F30A21">
        <w:t>&lt;xs:element name="</w:t>
      </w:r>
      <w:r>
        <w:t>LocationBasedReponse" type="sealloc:tLocationBasedResponse</w:t>
      </w:r>
      <w:r w:rsidRPr="00F30A21">
        <w:t>Type"/&gt;</w:t>
      </w:r>
    </w:p>
    <w:p w14:paraId="59B2CF06" w14:textId="77777777" w:rsidR="00827F81" w:rsidRDefault="00827F81" w:rsidP="00827F81">
      <w:pPr>
        <w:pStyle w:val="PL"/>
      </w:pPr>
      <w:r>
        <w:tab/>
      </w:r>
      <w:r w:rsidRPr="00F30A21">
        <w:t>&lt;xs:element name="</w:t>
      </w:r>
      <w:r>
        <w:t>Notification" type="sealloc:tNotification</w:t>
      </w:r>
      <w:r w:rsidRPr="00F30A21">
        <w:t>Type"/&gt;</w:t>
      </w:r>
    </w:p>
    <w:p w14:paraId="3BBCF950" w14:textId="77777777" w:rsidR="00827F81" w:rsidRDefault="00827F81" w:rsidP="00827F81">
      <w:pPr>
        <w:pStyle w:val="PL"/>
      </w:pPr>
      <w:r>
        <w:tab/>
        <w:t>&lt;xs:element name="Request" type="sealloc:tRequestType"/&gt;</w:t>
      </w:r>
    </w:p>
    <w:p w14:paraId="5BB54DA0" w14:textId="77777777" w:rsidR="00827F81" w:rsidRDefault="00827F81" w:rsidP="00827F81">
      <w:pPr>
        <w:pStyle w:val="PL"/>
      </w:pPr>
      <w:r>
        <w:tab/>
        <w:t>&lt;xs:element name="RequestedID" type="sealloc:tRequestedIDType"/&gt;</w:t>
      </w:r>
    </w:p>
    <w:p w14:paraId="556FCB9D" w14:textId="77777777" w:rsidR="00827F81" w:rsidRDefault="00827F81" w:rsidP="00827F81">
      <w:pPr>
        <w:pStyle w:val="PL"/>
      </w:pPr>
      <w:r>
        <w:tab/>
      </w:r>
      <w:r w:rsidRPr="00F30A21">
        <w:t>&lt;xs:element name="</w:t>
      </w:r>
      <w:r>
        <w:t>Subscription" type="sealloc:tSubscription</w:t>
      </w:r>
      <w:r w:rsidRPr="00F30A21">
        <w:t>Type"/&gt;</w:t>
      </w:r>
    </w:p>
    <w:p w14:paraId="3CE333BB" w14:textId="77777777" w:rsidR="00827F81" w:rsidRDefault="00827F81" w:rsidP="00827F81">
      <w:pPr>
        <w:pStyle w:val="PL"/>
      </w:pPr>
      <w:r>
        <w:tab/>
      </w:r>
      <w:r w:rsidRPr="00F30A21">
        <w:t>&lt;xs:element name="</w:t>
      </w:r>
      <w:r>
        <w:t>ReportRequest" type="sealloc:tReportRequest</w:t>
      </w:r>
      <w:r w:rsidRPr="00F30A21">
        <w:t>Type"/&gt;</w:t>
      </w:r>
    </w:p>
    <w:p w14:paraId="734463C6" w14:textId="77777777" w:rsidR="00827F81" w:rsidRDefault="00827F81" w:rsidP="00827F81">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21B490C7"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2722E0B6" w14:textId="77777777" w:rsidR="00827F81" w:rsidRPr="00587E76" w:rsidRDefault="00827F81" w:rsidP="00827F81">
      <w:pPr>
        <w:pStyle w:val="PL"/>
      </w:pPr>
      <w:r>
        <w:tab/>
        <w:t>&lt;xs:any namespace="##other" processContents="lax" minOccurs="0" maxOccurs="unbounded"/&gt;</w:t>
      </w:r>
    </w:p>
    <w:p w14:paraId="0013655C" w14:textId="77777777" w:rsidR="00827F81" w:rsidRDefault="00827F81" w:rsidP="00827F81">
      <w:pPr>
        <w:pStyle w:val="PL"/>
      </w:pPr>
      <w:r>
        <w:tab/>
        <w:t>&lt;/xs:choice&gt;</w:t>
      </w:r>
    </w:p>
    <w:p w14:paraId="03243997" w14:textId="77777777" w:rsidR="00827F81" w:rsidRDefault="00827F81" w:rsidP="00827F81">
      <w:pPr>
        <w:pStyle w:val="PL"/>
      </w:pPr>
      <w:r>
        <w:tab/>
        <w:t>&lt;xs:anyAttribute namespace="##any" processContents="lax"/&gt;</w:t>
      </w:r>
    </w:p>
    <w:p w14:paraId="1FC20E0E" w14:textId="77777777" w:rsidR="00827F81" w:rsidRDefault="00827F81" w:rsidP="00827F81">
      <w:pPr>
        <w:pStyle w:val="PL"/>
      </w:pPr>
      <w:r>
        <w:tab/>
        <w:t>&lt;/xs:complexType&gt;</w:t>
      </w:r>
    </w:p>
    <w:p w14:paraId="72A1F90E" w14:textId="77777777" w:rsidR="00827F81" w:rsidRDefault="00827F81" w:rsidP="00827F81">
      <w:pPr>
        <w:pStyle w:val="PL"/>
      </w:pPr>
      <w:r>
        <w:tab/>
        <w:t>&lt;/xs:element&gt;</w:t>
      </w:r>
    </w:p>
    <w:p w14:paraId="4ADC912C" w14:textId="77777777" w:rsidR="00827F81" w:rsidRDefault="00827F81" w:rsidP="00827F81">
      <w:pPr>
        <w:pStyle w:val="PL"/>
      </w:pPr>
      <w:r w:rsidRPr="006D793F">
        <w:tab/>
      </w:r>
      <w:r>
        <w:t>&lt;xs:complexType name="tIdentityType"&gt;</w:t>
      </w:r>
    </w:p>
    <w:p w14:paraId="0ABA299E" w14:textId="77777777" w:rsidR="00827F81" w:rsidRDefault="00827F81" w:rsidP="00827F81">
      <w:pPr>
        <w:pStyle w:val="PL"/>
      </w:pPr>
      <w:r>
        <w:tab/>
        <w:t>&lt;xs:choice&gt;</w:t>
      </w:r>
    </w:p>
    <w:p w14:paraId="22DB43B4" w14:textId="77777777" w:rsidR="00827F81" w:rsidRDefault="00827F81" w:rsidP="00827F81">
      <w:pPr>
        <w:pStyle w:val="PL"/>
      </w:pPr>
      <w:r>
        <w:tab/>
        <w:t>&lt;xs:element name=</w:t>
      </w:r>
      <w:r w:rsidRPr="00DB1907">
        <w:t>"VAL-user-id" type="seal</w:t>
      </w:r>
      <w:r>
        <w:t>loc</w:t>
      </w:r>
      <w:r w:rsidRPr="00DB1907">
        <w:t>:contentType" minOccurs="0"/&gt;</w:t>
      </w:r>
    </w:p>
    <w:p w14:paraId="50C117CC" w14:textId="77777777" w:rsidR="00827F81" w:rsidRDefault="00827F81" w:rsidP="00827F81">
      <w:pPr>
        <w:pStyle w:val="PL"/>
      </w:pPr>
      <w:r>
        <w:tab/>
      </w:r>
      <w:r w:rsidRPr="00DB1907">
        <w:t>&lt;xs:element name="VAL-group-id" type="xs:string" minOccurs="0"/&gt;</w:t>
      </w:r>
    </w:p>
    <w:p w14:paraId="1ABACAEC" w14:textId="77777777" w:rsidR="00827F81" w:rsidRDefault="00827F81" w:rsidP="00827F81">
      <w:pPr>
        <w:pStyle w:val="PL"/>
      </w:pPr>
      <w:r>
        <w:tab/>
        <w:t>&lt;xs:any namespace="##other" processContents="lax" minOccurs="0" maxOccurs="unbounded"/&gt;</w:t>
      </w:r>
    </w:p>
    <w:p w14:paraId="0B078319" w14:textId="77777777" w:rsidR="00827F81" w:rsidRPr="00587E76" w:rsidRDefault="00827F81" w:rsidP="00827F81">
      <w:pPr>
        <w:pStyle w:val="PL"/>
      </w:pPr>
      <w:r>
        <w:tab/>
      </w:r>
      <w:r w:rsidRPr="0098763C">
        <w:t>&lt;xs:element name="anyExt" type="</w:t>
      </w:r>
      <w:r>
        <w:t>sealloc:</w:t>
      </w:r>
      <w:r w:rsidRPr="0098763C">
        <w:t>anyExtType" minOccurs="0"/&gt;</w:t>
      </w:r>
    </w:p>
    <w:p w14:paraId="3A3D14DF" w14:textId="77777777" w:rsidR="00827F81" w:rsidRDefault="00827F81" w:rsidP="00827F81">
      <w:pPr>
        <w:pStyle w:val="PL"/>
      </w:pPr>
      <w:r>
        <w:tab/>
        <w:t>&lt;/xs:choice&gt;</w:t>
      </w:r>
    </w:p>
    <w:p w14:paraId="54569118" w14:textId="77777777" w:rsidR="00827F81" w:rsidRDefault="00827F81" w:rsidP="00827F81">
      <w:pPr>
        <w:pStyle w:val="PL"/>
      </w:pPr>
      <w:r>
        <w:tab/>
        <w:t>&lt;xs:anyAttribute namespace="##any" processContents="lax"/&gt;</w:t>
      </w:r>
    </w:p>
    <w:p w14:paraId="180916A5" w14:textId="77777777" w:rsidR="00827F81" w:rsidRDefault="00827F81" w:rsidP="00827F81">
      <w:pPr>
        <w:pStyle w:val="PL"/>
      </w:pPr>
      <w:r>
        <w:tab/>
        <w:t>&lt;/xs:complexType&gt;</w:t>
      </w:r>
    </w:p>
    <w:p w14:paraId="2FB67203" w14:textId="77777777" w:rsidR="00827F81" w:rsidRDefault="00827F81" w:rsidP="00827F81">
      <w:pPr>
        <w:pStyle w:val="PL"/>
      </w:pPr>
      <w:r>
        <w:tab/>
        <w:t>&lt;xs:complexType name="tConfigurationType"&gt;</w:t>
      </w:r>
    </w:p>
    <w:p w14:paraId="0540AE2B" w14:textId="77777777" w:rsidR="00827F81" w:rsidRDefault="00827F81" w:rsidP="00827F81">
      <w:pPr>
        <w:pStyle w:val="PL"/>
      </w:pPr>
      <w:r>
        <w:tab/>
        <w:t>&lt;xs:sequence&gt;</w:t>
      </w:r>
    </w:p>
    <w:p w14:paraId="1D664944" w14:textId="77777777" w:rsidR="00827F81" w:rsidRDefault="00827F81" w:rsidP="00827F81">
      <w:pPr>
        <w:pStyle w:val="PL"/>
      </w:pPr>
      <w:r>
        <w:tab/>
        <w:t>&lt;xs:element name="LocationInformation" type="sealloc:tRequestedLocationType" minOccurs="0"/&gt;</w:t>
      </w:r>
    </w:p>
    <w:p w14:paraId="78157E88" w14:textId="77777777" w:rsidR="00827F81" w:rsidRDefault="00827F81" w:rsidP="00827F81">
      <w:pPr>
        <w:pStyle w:val="PL"/>
      </w:pPr>
      <w:r>
        <w:tab/>
        <w:t>&lt;xs:element name="TriggeringCriteria" type="sealloc:TriggeringCriteriaType"/&gt;</w:t>
      </w:r>
    </w:p>
    <w:p w14:paraId="6BA41686" w14:textId="77777777" w:rsidR="00827F81" w:rsidRDefault="00827F81" w:rsidP="00827F81">
      <w:pPr>
        <w:pStyle w:val="PL"/>
      </w:pPr>
      <w:r>
        <w:tab/>
        <w:t>&lt;xs:element name="MinimumIntervalLength" type="xs:positiveInteger"/&gt;</w:t>
      </w:r>
    </w:p>
    <w:p w14:paraId="1100FAE8"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DA6633B" w14:textId="77777777" w:rsidR="00827F81"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2339BD2E" w14:textId="77777777" w:rsidR="00827F81" w:rsidRDefault="00827F81" w:rsidP="00827F81">
      <w:pPr>
        <w:pStyle w:val="PL"/>
      </w:pPr>
      <w:r>
        <w:tab/>
        <w:t>&lt;xs:any namespace="##other" processContents="lax" minOccurs="0" maxOccurs="unbounded"/&gt;</w:t>
      </w:r>
    </w:p>
    <w:p w14:paraId="791B5304" w14:textId="77777777" w:rsidR="00827F81" w:rsidRPr="00587E76" w:rsidRDefault="00827F81" w:rsidP="00827F81">
      <w:pPr>
        <w:pStyle w:val="PL"/>
      </w:pPr>
      <w:r>
        <w:tab/>
      </w:r>
      <w:r w:rsidRPr="0098763C">
        <w:t>&lt;xs:element name="anyExt" type="</w:t>
      </w:r>
      <w:r>
        <w:t>sealloc:</w:t>
      </w:r>
      <w:r w:rsidRPr="0098763C">
        <w:t>anyExtType" minOccurs="0"/&gt;</w:t>
      </w:r>
    </w:p>
    <w:p w14:paraId="284CC155" w14:textId="77777777" w:rsidR="00827F81" w:rsidRDefault="00827F81" w:rsidP="00827F81">
      <w:pPr>
        <w:pStyle w:val="PL"/>
      </w:pPr>
      <w:r>
        <w:tab/>
        <w:t>&lt;/xs:sequence&gt;</w:t>
      </w:r>
    </w:p>
    <w:p w14:paraId="23A19D8B" w14:textId="77777777" w:rsidR="00827F81" w:rsidRDefault="00827F81" w:rsidP="00827F81">
      <w:pPr>
        <w:pStyle w:val="PL"/>
      </w:pPr>
      <w:r>
        <w:tab/>
        <w:t>&lt;xs:attribute name="ConfigScope"&gt;</w:t>
      </w:r>
    </w:p>
    <w:p w14:paraId="0A2591CD" w14:textId="77777777" w:rsidR="00827F81" w:rsidRDefault="00827F81" w:rsidP="00827F81">
      <w:pPr>
        <w:pStyle w:val="PL"/>
      </w:pPr>
      <w:r>
        <w:tab/>
        <w:t>&lt;xs:simpleType&gt;</w:t>
      </w:r>
    </w:p>
    <w:p w14:paraId="5E5710B4" w14:textId="77777777" w:rsidR="00827F81" w:rsidRDefault="00827F81" w:rsidP="00827F81">
      <w:pPr>
        <w:pStyle w:val="PL"/>
      </w:pPr>
      <w:r>
        <w:tab/>
        <w:t>&lt;xs:restriction base="xs:string"&gt;</w:t>
      </w:r>
    </w:p>
    <w:p w14:paraId="4D28C22D" w14:textId="77777777" w:rsidR="00827F81" w:rsidRDefault="00827F81" w:rsidP="00827F81">
      <w:pPr>
        <w:pStyle w:val="PL"/>
      </w:pPr>
      <w:r>
        <w:tab/>
      </w:r>
      <w:r>
        <w:tab/>
        <w:t>&lt;xs:enumeration value="Full"/&gt;</w:t>
      </w:r>
    </w:p>
    <w:p w14:paraId="2FAE0AB2" w14:textId="77777777" w:rsidR="00827F81" w:rsidRDefault="00827F81" w:rsidP="00827F81">
      <w:pPr>
        <w:pStyle w:val="PL"/>
      </w:pPr>
      <w:r>
        <w:tab/>
      </w:r>
      <w:r>
        <w:tab/>
        <w:t>&lt;xs:enumeration value="Update"/&gt;</w:t>
      </w:r>
    </w:p>
    <w:p w14:paraId="42DD1A0B" w14:textId="77777777" w:rsidR="00827F81" w:rsidRPr="006254F8" w:rsidRDefault="00827F81" w:rsidP="00827F81">
      <w:pPr>
        <w:pStyle w:val="PL"/>
        <w:rPr>
          <w:lang w:val="fr-FR"/>
        </w:rPr>
      </w:pPr>
      <w:r>
        <w:tab/>
      </w:r>
      <w:r w:rsidRPr="006254F8">
        <w:rPr>
          <w:lang w:val="fr-FR"/>
        </w:rPr>
        <w:t>&lt;/xs:restriction&gt;</w:t>
      </w:r>
    </w:p>
    <w:p w14:paraId="373CE77F" w14:textId="77777777" w:rsidR="00827F81" w:rsidRPr="006254F8" w:rsidRDefault="00827F81" w:rsidP="00827F81">
      <w:pPr>
        <w:pStyle w:val="PL"/>
        <w:rPr>
          <w:lang w:val="fr-FR"/>
        </w:rPr>
      </w:pPr>
      <w:r>
        <w:rPr>
          <w:lang w:val="fr-FR"/>
        </w:rPr>
        <w:tab/>
      </w:r>
      <w:r w:rsidRPr="006254F8">
        <w:rPr>
          <w:lang w:val="fr-FR"/>
        </w:rPr>
        <w:t>&lt;/xs:simpleType&gt;</w:t>
      </w:r>
    </w:p>
    <w:p w14:paraId="3689C243" w14:textId="77777777" w:rsidR="00827F81" w:rsidRPr="006254F8" w:rsidRDefault="00827F81" w:rsidP="00827F81">
      <w:pPr>
        <w:pStyle w:val="PL"/>
        <w:rPr>
          <w:lang w:val="fr-FR"/>
        </w:rPr>
      </w:pPr>
      <w:r>
        <w:rPr>
          <w:lang w:val="fr-FR"/>
        </w:rPr>
        <w:tab/>
      </w:r>
      <w:r w:rsidRPr="006254F8">
        <w:rPr>
          <w:lang w:val="fr-FR"/>
        </w:rPr>
        <w:t>&lt;/xs:attribute&gt;</w:t>
      </w:r>
    </w:p>
    <w:p w14:paraId="5DEE56FC" w14:textId="77777777" w:rsidR="00827F81" w:rsidRDefault="00827F81" w:rsidP="00827F81">
      <w:pPr>
        <w:pStyle w:val="PL"/>
      </w:pPr>
      <w:r>
        <w:rPr>
          <w:lang w:val="fr-FR"/>
        </w:rPr>
        <w:tab/>
      </w:r>
      <w:r>
        <w:t>&lt;xs:anyAttribute namespace="##any" processContents="lax"/&gt;</w:t>
      </w:r>
    </w:p>
    <w:p w14:paraId="1B8BE8CD" w14:textId="77777777" w:rsidR="00827F81" w:rsidRDefault="00827F81" w:rsidP="00827F81">
      <w:pPr>
        <w:pStyle w:val="PL"/>
      </w:pPr>
      <w:r>
        <w:tab/>
        <w:t>&lt;/xs:complexType&gt;</w:t>
      </w:r>
    </w:p>
    <w:p w14:paraId="616EBF7C" w14:textId="77777777" w:rsidR="00827F81" w:rsidRDefault="00827F81" w:rsidP="00827F81">
      <w:pPr>
        <w:pStyle w:val="PL"/>
      </w:pPr>
      <w:r w:rsidRPr="00EB0562">
        <w:tab/>
      </w:r>
      <w:r>
        <w:t>&lt;xs:complexType name="tReportType"&gt;</w:t>
      </w:r>
    </w:p>
    <w:p w14:paraId="70B4EF08" w14:textId="77777777" w:rsidR="00827F81" w:rsidRDefault="00827F81" w:rsidP="00827F81">
      <w:pPr>
        <w:pStyle w:val="PL"/>
      </w:pPr>
      <w:r>
        <w:tab/>
        <w:t>&lt;xs:sequence&gt;</w:t>
      </w:r>
    </w:p>
    <w:p w14:paraId="6842F0D4" w14:textId="77777777" w:rsidR="00827F81" w:rsidRDefault="00827F81" w:rsidP="00827F81">
      <w:pPr>
        <w:pStyle w:val="PL"/>
      </w:pPr>
      <w:r>
        <w:tab/>
        <w:t>&lt;xs:element name="TriggerId" type="xs:string" minOccurs="0" maxOccurs="unbounded"/&gt;</w:t>
      </w:r>
    </w:p>
    <w:p w14:paraId="6B1DD6A5" w14:textId="77777777" w:rsidR="00827F81" w:rsidRDefault="00827F81" w:rsidP="00827F81">
      <w:pPr>
        <w:pStyle w:val="PL"/>
      </w:pPr>
      <w:r>
        <w:tab/>
        <w:t>&lt;xs:element name="CurrentLocation" type="sealloc:tCurrentLocationType"/&gt;</w:t>
      </w:r>
    </w:p>
    <w:p w14:paraId="72C06BC7" w14:textId="77777777" w:rsidR="00827F81" w:rsidRDefault="00827F81" w:rsidP="00827F81">
      <w:pPr>
        <w:pStyle w:val="PL"/>
      </w:pPr>
      <w:r>
        <w:tab/>
        <w:t>&lt;xs:any namespace="##other" processContents="lax" minOccurs="0" maxOccurs="unbounded"/&gt;</w:t>
      </w:r>
    </w:p>
    <w:p w14:paraId="5AF3AA73" w14:textId="77777777" w:rsidR="00827F81" w:rsidRPr="00587E76" w:rsidRDefault="00827F81" w:rsidP="00827F81">
      <w:pPr>
        <w:pStyle w:val="PL"/>
      </w:pPr>
      <w:r>
        <w:tab/>
      </w:r>
      <w:r w:rsidRPr="0098763C">
        <w:t>&lt;xs:element name="anyExt" type="</w:t>
      </w:r>
      <w:r>
        <w:t>sealloc:</w:t>
      </w:r>
      <w:r w:rsidRPr="0098763C">
        <w:t>anyExtType" minOccurs="0"/&gt;</w:t>
      </w:r>
    </w:p>
    <w:p w14:paraId="50DEF30A" w14:textId="77777777" w:rsidR="00827F81" w:rsidRDefault="00827F81" w:rsidP="00827F81">
      <w:pPr>
        <w:pStyle w:val="PL"/>
      </w:pPr>
      <w:r>
        <w:tab/>
        <w:t>&lt;/xs:sequence&gt;</w:t>
      </w:r>
    </w:p>
    <w:p w14:paraId="141EAABD" w14:textId="77777777" w:rsidR="00827F81" w:rsidRDefault="00827F81" w:rsidP="00827F81">
      <w:pPr>
        <w:pStyle w:val="PL"/>
      </w:pPr>
      <w:r>
        <w:tab/>
        <w:t>&lt;xs:attribute name="ReportId" type="xs:string" use="optional"/&gt;</w:t>
      </w:r>
    </w:p>
    <w:p w14:paraId="7788E1E8" w14:textId="77777777" w:rsidR="00827F81" w:rsidRDefault="00827F81" w:rsidP="00827F81">
      <w:pPr>
        <w:pStyle w:val="PL"/>
      </w:pPr>
      <w:r>
        <w:tab/>
        <w:t>&lt;xs:anyAttribute namespace="##any" processContents="lax"/&gt;</w:t>
      </w:r>
    </w:p>
    <w:p w14:paraId="594F8BE6" w14:textId="77777777" w:rsidR="00827F81" w:rsidRDefault="00827F81" w:rsidP="00827F81">
      <w:pPr>
        <w:pStyle w:val="PL"/>
      </w:pPr>
      <w:r>
        <w:tab/>
        <w:t>&lt;/xs:complexType&gt;</w:t>
      </w:r>
    </w:p>
    <w:p w14:paraId="5BB6D1BE" w14:textId="77777777" w:rsidR="00827F81" w:rsidRDefault="00827F81" w:rsidP="00827F81">
      <w:pPr>
        <w:pStyle w:val="PL"/>
      </w:pPr>
      <w:r w:rsidRPr="006D793F">
        <w:tab/>
      </w:r>
      <w:r>
        <w:t>&lt;xs:complexType name="tLocationBasedQueryType"&gt;</w:t>
      </w:r>
    </w:p>
    <w:p w14:paraId="0F99420A" w14:textId="77777777" w:rsidR="00827F81" w:rsidRDefault="00827F81" w:rsidP="00827F81">
      <w:pPr>
        <w:pStyle w:val="PL"/>
      </w:pPr>
      <w:r>
        <w:tab/>
        <w:t>&lt;xs:sequence&gt;</w:t>
      </w:r>
    </w:p>
    <w:p w14:paraId="05872F36" w14:textId="77777777" w:rsidR="00827F81" w:rsidRDefault="00827F81" w:rsidP="00827F81">
      <w:pPr>
        <w:pStyle w:val="PL"/>
      </w:pPr>
      <w:r>
        <w:tab/>
        <w:t>&lt;xs:element name="PolygonArea" type="sealloc:tPolygonAreaType" minOccurs="0"/&gt;</w:t>
      </w:r>
    </w:p>
    <w:p w14:paraId="2E2AD939" w14:textId="77777777" w:rsidR="00827F81" w:rsidRDefault="00827F81" w:rsidP="00827F81">
      <w:pPr>
        <w:pStyle w:val="PL"/>
      </w:pPr>
      <w:r>
        <w:tab/>
        <w:t>&lt;xs:element name="EllipsoidArcArea" type="sealloc:tEllipsoidArcType" minOccurs="0"/&gt;</w:t>
      </w:r>
    </w:p>
    <w:p w14:paraId="3CDC38CC" w14:textId="77777777" w:rsidR="00827F81" w:rsidRDefault="00827F81" w:rsidP="00827F81">
      <w:pPr>
        <w:pStyle w:val="PL"/>
      </w:pPr>
      <w:r>
        <w:tab/>
        <w:t>&lt;xs:any namespace="##other" processContents="lax" minOccurs="0" maxOccurs="unbounded"/&gt;</w:t>
      </w:r>
    </w:p>
    <w:p w14:paraId="677BC2D3" w14:textId="77777777" w:rsidR="00827F81" w:rsidRPr="00587E76" w:rsidRDefault="00827F81" w:rsidP="00827F81">
      <w:pPr>
        <w:pStyle w:val="PL"/>
      </w:pPr>
      <w:r>
        <w:tab/>
      </w:r>
      <w:r w:rsidRPr="0098763C">
        <w:t>&lt;xs:element name="anyExt" type="</w:t>
      </w:r>
      <w:r>
        <w:t>sealloc:</w:t>
      </w:r>
      <w:r w:rsidRPr="0098763C">
        <w:t>anyExtType" minOccurs="0"/&gt;</w:t>
      </w:r>
    </w:p>
    <w:p w14:paraId="11EDF4E4" w14:textId="77777777" w:rsidR="00827F81" w:rsidRDefault="00827F81" w:rsidP="00827F81">
      <w:pPr>
        <w:pStyle w:val="PL"/>
      </w:pPr>
      <w:r>
        <w:tab/>
        <w:t>&lt;/xs:sequence&gt;</w:t>
      </w:r>
    </w:p>
    <w:p w14:paraId="70D8994E" w14:textId="77777777" w:rsidR="00827F81" w:rsidRDefault="00827F81" w:rsidP="00827F81">
      <w:pPr>
        <w:pStyle w:val="PL"/>
      </w:pPr>
      <w:r>
        <w:tab/>
        <w:t>&lt;xs:anyAttribute namespace="##any" processContents="lax"/&gt;</w:t>
      </w:r>
    </w:p>
    <w:p w14:paraId="0C297C8E" w14:textId="337E1329" w:rsidR="00B0540C" w:rsidRDefault="00827F81" w:rsidP="00827F81">
      <w:pPr>
        <w:pStyle w:val="PL"/>
        <w:rPr>
          <w:lang w:eastAsia="zh-CN"/>
        </w:rPr>
      </w:pPr>
      <w:r>
        <w:tab/>
        <w:t>&lt;/xs:complexType&gt;</w:t>
      </w:r>
    </w:p>
    <w:p w14:paraId="44A96EA0" w14:textId="77777777" w:rsidR="00827F81" w:rsidRDefault="00827F81" w:rsidP="00827F81">
      <w:pPr>
        <w:pStyle w:val="PL"/>
      </w:pPr>
      <w:r w:rsidRPr="006D793F">
        <w:tab/>
      </w:r>
      <w:r>
        <w:t>&lt;xs:complexType name="tLocationBasedResponseType"&gt;</w:t>
      </w:r>
    </w:p>
    <w:p w14:paraId="3305C53F" w14:textId="77777777" w:rsidR="00827F81" w:rsidRDefault="00827F81" w:rsidP="00827F81">
      <w:pPr>
        <w:pStyle w:val="PL"/>
      </w:pPr>
      <w:r>
        <w:tab/>
        <w:t>&lt;xs:sequence&gt;</w:t>
      </w:r>
    </w:p>
    <w:p w14:paraId="7F6CC28C" w14:textId="77777777" w:rsidR="00827F81" w:rsidRDefault="00827F81" w:rsidP="00827F81">
      <w:pPr>
        <w:pStyle w:val="PL"/>
      </w:pPr>
      <w:r>
        <w:tab/>
      </w:r>
      <w:r w:rsidRPr="008E1418">
        <w:t>&lt;xs:element name="IDList" type="sealloc:tID</w:t>
      </w:r>
      <w:r>
        <w:t>s</w:t>
      </w:r>
      <w:r w:rsidRPr="008E1418">
        <w:t>ListType"/&gt;</w:t>
      </w:r>
    </w:p>
    <w:p w14:paraId="0A706BB3" w14:textId="77777777" w:rsidR="00827F81" w:rsidRDefault="00827F81" w:rsidP="00827F81">
      <w:pPr>
        <w:pStyle w:val="PL"/>
      </w:pPr>
      <w:r>
        <w:tab/>
        <w:t>&lt;xs:any namespace="##other" processContents="lax" minOccurs="0" maxOccurs="unbounded"/&gt;</w:t>
      </w:r>
      <w:r>
        <w:tab/>
        <w:t>&lt;/xs:sequence&gt;</w:t>
      </w:r>
    </w:p>
    <w:p w14:paraId="15E068A7" w14:textId="77777777" w:rsidR="00827F81" w:rsidRDefault="00827F81" w:rsidP="00827F81">
      <w:pPr>
        <w:pStyle w:val="PL"/>
      </w:pPr>
      <w:r>
        <w:tab/>
        <w:t>&lt;xs:anyAttribute namespace="##any" processContents="lax"/&gt;</w:t>
      </w:r>
    </w:p>
    <w:p w14:paraId="5D1B921A" w14:textId="77777777" w:rsidR="00827F81" w:rsidRDefault="00827F81" w:rsidP="00827F81">
      <w:pPr>
        <w:pStyle w:val="PL"/>
      </w:pPr>
      <w:r>
        <w:tab/>
        <w:t>&lt;/xs:complexType&gt;</w:t>
      </w:r>
    </w:p>
    <w:p w14:paraId="05C0DB92" w14:textId="77777777" w:rsidR="00827F81" w:rsidRDefault="00827F81" w:rsidP="00827F81">
      <w:pPr>
        <w:pStyle w:val="PL"/>
      </w:pPr>
      <w:r w:rsidRPr="00EB0562">
        <w:tab/>
      </w:r>
      <w:r>
        <w:t>&lt;xs:complexType name="tNotificationType"&gt;</w:t>
      </w:r>
    </w:p>
    <w:p w14:paraId="52B427A3" w14:textId="77777777" w:rsidR="00827F81" w:rsidRDefault="00827F81" w:rsidP="00827F81">
      <w:pPr>
        <w:pStyle w:val="PL"/>
      </w:pPr>
      <w:r>
        <w:tab/>
        <w:t>&lt;xs:sequence&gt;</w:t>
      </w:r>
    </w:p>
    <w:p w14:paraId="64616983" w14:textId="77777777" w:rsidR="00827F81" w:rsidRDefault="00827F81" w:rsidP="00827F81">
      <w:pPr>
        <w:pStyle w:val="PL"/>
      </w:pPr>
      <w:r>
        <w:tab/>
        <w:t>&lt;xs:element name="IDsList" type="sealloc:tIDsListType"/&gt;</w:t>
      </w:r>
    </w:p>
    <w:p w14:paraId="0819A381" w14:textId="77777777" w:rsidR="00827F81" w:rsidRDefault="00827F81" w:rsidP="00827F81">
      <w:pPr>
        <w:pStyle w:val="PL"/>
      </w:pPr>
      <w:r>
        <w:tab/>
        <w:t>&lt;xs:element name="Reports" type="</w:t>
      </w:r>
      <w:r w:rsidRPr="00EF1B94">
        <w:t>sealloc:t</w:t>
      </w:r>
      <w:r>
        <w:t>Reports</w:t>
      </w:r>
      <w:r w:rsidRPr="00EF1B94">
        <w:t>Type</w:t>
      </w:r>
      <w:r>
        <w:t>"/&gt;</w:t>
      </w:r>
    </w:p>
    <w:p w14:paraId="5AA24854"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1EBDAEC3" w14:textId="77777777" w:rsidR="00827F81" w:rsidRPr="00587E76" w:rsidRDefault="00827F81" w:rsidP="00827F81">
      <w:pPr>
        <w:pStyle w:val="PL"/>
      </w:pPr>
      <w:r>
        <w:tab/>
      </w:r>
      <w:r w:rsidRPr="0098763C">
        <w:t>&lt;xs:element name="anyExt" type="</w:t>
      </w:r>
      <w:r>
        <w:t>sealloc:</w:t>
      </w:r>
      <w:r w:rsidRPr="0098763C">
        <w:t>anyExtType" minOccurs="0"/&gt;</w:t>
      </w:r>
    </w:p>
    <w:p w14:paraId="6DE6260F" w14:textId="77777777" w:rsidR="00827F81" w:rsidRDefault="00827F81" w:rsidP="00827F81">
      <w:pPr>
        <w:pStyle w:val="PL"/>
      </w:pPr>
      <w:r>
        <w:tab/>
        <w:t>&lt;/xs:sequence&gt;</w:t>
      </w:r>
    </w:p>
    <w:p w14:paraId="314F08A2" w14:textId="77777777" w:rsidR="00827F81" w:rsidRDefault="00827F81" w:rsidP="00827F81">
      <w:pPr>
        <w:pStyle w:val="PL"/>
      </w:pPr>
      <w:r>
        <w:tab/>
        <w:t>&lt;xs:attribute name="TriggerId" type="xs:string" use="required"/&gt;</w:t>
      </w:r>
    </w:p>
    <w:p w14:paraId="400AFA01" w14:textId="77777777" w:rsidR="00827F81" w:rsidRDefault="00827F81" w:rsidP="00827F81">
      <w:pPr>
        <w:pStyle w:val="PL"/>
      </w:pPr>
      <w:r>
        <w:tab/>
        <w:t>&lt;xs:anyAttribute namespace="##any" processContents="lax"/&gt;</w:t>
      </w:r>
    </w:p>
    <w:p w14:paraId="0025D953" w14:textId="77777777" w:rsidR="00827F81" w:rsidRDefault="00827F81" w:rsidP="00827F81">
      <w:pPr>
        <w:pStyle w:val="PL"/>
      </w:pPr>
      <w:r>
        <w:tab/>
        <w:t>&lt;/xs:complexType&gt;</w:t>
      </w:r>
    </w:p>
    <w:p w14:paraId="470EFA47" w14:textId="77777777" w:rsidR="00827F81" w:rsidRDefault="00827F81" w:rsidP="00827F81">
      <w:pPr>
        <w:pStyle w:val="PL"/>
      </w:pPr>
      <w:r>
        <w:tab/>
        <w:t>&lt;xs:complexType name="tRequestType"&gt;</w:t>
      </w:r>
    </w:p>
    <w:p w14:paraId="24A44752" w14:textId="77777777" w:rsidR="00827F81" w:rsidRDefault="00827F81" w:rsidP="00827F81">
      <w:pPr>
        <w:pStyle w:val="PL"/>
        <w:rPr>
          <w:lang w:eastAsia="zh-CN"/>
        </w:rPr>
      </w:pPr>
      <w:r>
        <w:tab/>
        <w:t>&lt;xs:sequence&gt;</w:t>
      </w:r>
    </w:p>
    <w:p w14:paraId="4D50C844" w14:textId="77777777" w:rsidR="00827F81" w:rsidRDefault="00827F81" w:rsidP="00827F81">
      <w:pPr>
        <w:pStyle w:val="PL"/>
      </w:pPr>
      <w:r>
        <w:tab/>
        <w:t>&lt;xs:element name="LocationInformation" type="sealloc:tRequestedLocationType" minOccurs="0"/&gt;</w:t>
      </w:r>
    </w:p>
    <w:p w14:paraId="2F1FAA60" w14:textId="77777777" w:rsidR="00827F81" w:rsidRDefault="00827F81" w:rsidP="00827F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CD7FE43" w14:textId="77777777" w:rsidR="00827F81" w:rsidRPr="00833C88" w:rsidRDefault="00827F81" w:rsidP="00827F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54244EE" w14:textId="77777777" w:rsidR="00827F81" w:rsidRDefault="00827F81" w:rsidP="00827F81">
      <w:pPr>
        <w:pStyle w:val="PL"/>
      </w:pPr>
      <w:r>
        <w:tab/>
        <w:t>&lt;xs:any namespace="##other" processContents="lax" minOccurs="0" maxOccurs="unbounded"/&gt;</w:t>
      </w:r>
    </w:p>
    <w:p w14:paraId="4A5B2A37" w14:textId="77777777" w:rsidR="00827F81" w:rsidRPr="00587E76" w:rsidRDefault="00827F81" w:rsidP="00827F81">
      <w:pPr>
        <w:pStyle w:val="PL"/>
      </w:pPr>
      <w:r>
        <w:tab/>
      </w:r>
      <w:r w:rsidRPr="0098763C">
        <w:t>&lt;xs:element name="anyExt" type="</w:t>
      </w:r>
      <w:r>
        <w:t>sealloc:</w:t>
      </w:r>
      <w:r w:rsidRPr="0098763C">
        <w:t>anyExtType" minOccurs="0"/&gt;</w:t>
      </w:r>
    </w:p>
    <w:p w14:paraId="266F4BF6" w14:textId="77777777" w:rsidR="00827F81" w:rsidRDefault="00827F81" w:rsidP="00827F81">
      <w:pPr>
        <w:pStyle w:val="PL"/>
      </w:pPr>
      <w:r>
        <w:tab/>
        <w:t>&lt;/xs:sequence&gt;</w:t>
      </w:r>
    </w:p>
    <w:p w14:paraId="16C1D6E4" w14:textId="77777777" w:rsidR="00827F81" w:rsidRPr="00EB0562" w:rsidRDefault="00827F81" w:rsidP="00827F81">
      <w:pPr>
        <w:pStyle w:val="PL"/>
      </w:pPr>
      <w:r>
        <w:tab/>
      </w:r>
    </w:p>
    <w:p w14:paraId="255D96FC" w14:textId="77777777" w:rsidR="00827F81" w:rsidRPr="00EB0562" w:rsidRDefault="00827F81" w:rsidP="00827F81">
      <w:pPr>
        <w:pStyle w:val="PL"/>
      </w:pPr>
      <w:r w:rsidRPr="00EB0562">
        <w:tab/>
        <w:t>&lt;/xs:complexType&gt;</w:t>
      </w:r>
    </w:p>
    <w:p w14:paraId="12761731" w14:textId="77777777" w:rsidR="00827F81" w:rsidRDefault="00827F81" w:rsidP="00827F81">
      <w:pPr>
        <w:pStyle w:val="PL"/>
      </w:pPr>
      <w:r w:rsidRPr="00EB0562">
        <w:tab/>
      </w:r>
      <w:r>
        <w:t>&lt;xs:complexType name="tRequestedIDType"&gt;</w:t>
      </w:r>
    </w:p>
    <w:p w14:paraId="57647DE1" w14:textId="77777777" w:rsidR="00827F81" w:rsidRDefault="00827F81" w:rsidP="00827F81">
      <w:pPr>
        <w:pStyle w:val="PL"/>
      </w:pPr>
      <w:r>
        <w:tab/>
        <w:t>&lt;xs:choice&gt;</w:t>
      </w:r>
    </w:p>
    <w:p w14:paraId="453DFABA" w14:textId="77777777" w:rsidR="00827F81" w:rsidRDefault="00827F81" w:rsidP="00827F81">
      <w:pPr>
        <w:pStyle w:val="PL"/>
      </w:pPr>
      <w:r>
        <w:tab/>
        <w:t>&lt;xs:element name=</w:t>
      </w:r>
      <w:r w:rsidRPr="00DB1907">
        <w:t>"VAL-user-id" type="seal</w:t>
      </w:r>
      <w:r>
        <w:t>loc</w:t>
      </w:r>
      <w:r w:rsidRPr="00DB1907">
        <w:t>:contentType" minOccurs="0"/&gt;</w:t>
      </w:r>
    </w:p>
    <w:p w14:paraId="75C8912D" w14:textId="77777777" w:rsidR="00827F81" w:rsidRDefault="00827F81" w:rsidP="00827F81">
      <w:pPr>
        <w:pStyle w:val="PL"/>
      </w:pPr>
      <w:r>
        <w:tab/>
      </w:r>
      <w:r w:rsidRPr="00DB1907">
        <w:t>&lt;xs:element name="VAL-group-id" type="xs:string" minOccurs="0"/&gt;</w:t>
      </w:r>
    </w:p>
    <w:p w14:paraId="2A7662DC" w14:textId="77777777" w:rsidR="00827F81" w:rsidRDefault="00827F81" w:rsidP="00827F81">
      <w:pPr>
        <w:pStyle w:val="PL"/>
      </w:pPr>
      <w:r>
        <w:tab/>
        <w:t>&lt;xs:any namespace="##other" processContents="lax" minOccurs="0" maxOccurs="unbounded"/&gt;</w:t>
      </w:r>
    </w:p>
    <w:p w14:paraId="1ABB60F9" w14:textId="77777777" w:rsidR="00827F81" w:rsidRPr="00587E76" w:rsidRDefault="00827F81" w:rsidP="00827F81">
      <w:pPr>
        <w:pStyle w:val="PL"/>
      </w:pPr>
      <w:r>
        <w:tab/>
      </w:r>
      <w:r w:rsidRPr="0098763C">
        <w:t>&lt;xs:element name="anyExt" type="</w:t>
      </w:r>
      <w:r>
        <w:t>sealloc:</w:t>
      </w:r>
      <w:r w:rsidRPr="0098763C">
        <w:t>anyExtType" minOccurs="0"/&gt;</w:t>
      </w:r>
    </w:p>
    <w:p w14:paraId="2183FC23" w14:textId="77777777" w:rsidR="00827F81" w:rsidRDefault="00827F81" w:rsidP="00827F81">
      <w:pPr>
        <w:pStyle w:val="PL"/>
      </w:pPr>
      <w:r>
        <w:tab/>
        <w:t>&lt;/xs:choice&gt;</w:t>
      </w:r>
    </w:p>
    <w:p w14:paraId="5F6C8FB9" w14:textId="77777777" w:rsidR="00827F81" w:rsidRDefault="00827F81" w:rsidP="00827F81">
      <w:pPr>
        <w:pStyle w:val="PL"/>
      </w:pPr>
      <w:r>
        <w:tab/>
        <w:t>&lt;/xs:complexType&gt;</w:t>
      </w:r>
    </w:p>
    <w:p w14:paraId="62D29135" w14:textId="77777777" w:rsidR="00827F81" w:rsidRDefault="00827F81" w:rsidP="00827F81">
      <w:pPr>
        <w:pStyle w:val="PL"/>
      </w:pPr>
      <w:r w:rsidRPr="00EB0562">
        <w:tab/>
      </w:r>
      <w:r>
        <w:t>&lt;xs:complexType name="tSubscriptionType"&gt;</w:t>
      </w:r>
    </w:p>
    <w:p w14:paraId="431998C3" w14:textId="77777777" w:rsidR="00827F81" w:rsidRDefault="00827F81" w:rsidP="00827F81">
      <w:pPr>
        <w:pStyle w:val="PL"/>
      </w:pPr>
      <w:r>
        <w:tab/>
        <w:t>&lt;xs:sequence&gt;</w:t>
      </w:r>
    </w:p>
    <w:p w14:paraId="48064A01" w14:textId="77777777" w:rsidR="00827F81" w:rsidRDefault="00827F81" w:rsidP="00827F81">
      <w:pPr>
        <w:pStyle w:val="PL"/>
      </w:pPr>
      <w:r>
        <w:tab/>
        <w:t>&lt;xs:element name="IDsList" type="sealloc:tIDsListType"/&gt;</w:t>
      </w:r>
    </w:p>
    <w:p w14:paraId="3451E80C" w14:textId="77777777" w:rsidR="00827F81" w:rsidRDefault="00827F81" w:rsidP="00827F81">
      <w:pPr>
        <w:pStyle w:val="PL"/>
      </w:pPr>
      <w:r>
        <w:tab/>
        <w:t>&lt;xs:element name="TimeIntervalL</w:t>
      </w:r>
      <w:r w:rsidRPr="00B91F6D">
        <w:t>ength</w:t>
      </w:r>
      <w:r>
        <w:t>" type="xs:positiveInteger"/&gt;</w:t>
      </w:r>
    </w:p>
    <w:p w14:paraId="453FEC7A" w14:textId="77777777" w:rsidR="00827F81" w:rsidRDefault="00827F81" w:rsidP="00827F81">
      <w:pPr>
        <w:pStyle w:val="PL"/>
      </w:pPr>
      <w:r>
        <w:tab/>
        <w:t xml:space="preserve">&lt;xs:element name="SubscriptionID" </w:t>
      </w:r>
      <w:r w:rsidRPr="009820EA">
        <w:t>type="</w:t>
      </w:r>
      <w:r>
        <w:t>xs:string</w:t>
      </w:r>
      <w:r w:rsidRPr="009820EA">
        <w:t>"</w:t>
      </w:r>
      <w:r>
        <w:t xml:space="preserve"> minOccurs="0" maxOccurs="1"/&gt;</w:t>
      </w:r>
    </w:p>
    <w:p w14:paraId="405FCF2D" w14:textId="77777777" w:rsidR="00827F81" w:rsidRDefault="00827F81" w:rsidP="00827F81">
      <w:pPr>
        <w:pStyle w:val="PL"/>
      </w:pPr>
      <w:r>
        <w:tab/>
        <w:t>&lt;xs:element name="ExpiryTime" type="xs:nonPositiveInteger"/&gt;</w:t>
      </w:r>
    </w:p>
    <w:p w14:paraId="369BB66F" w14:textId="77777777" w:rsidR="00827F81" w:rsidRDefault="00827F81" w:rsidP="00827F81">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EB285F0" w14:textId="77777777" w:rsidR="00827F81" w:rsidRDefault="00827F81" w:rsidP="00827F81">
      <w:pPr>
        <w:pStyle w:val="PL"/>
        <w:rPr>
          <w:lang w:eastAsia="zh-CN"/>
        </w:rPr>
      </w:pPr>
      <w:r>
        <w:tab/>
      </w:r>
      <w:r w:rsidRPr="009F5E34">
        <w:t>&lt;xs:element name="suppl-loc-info-ind" type="xs:boolean"/&gt;</w:t>
      </w:r>
    </w:p>
    <w:p w14:paraId="71C8F1D8" w14:textId="77777777" w:rsidR="00827F81" w:rsidRPr="00587E76" w:rsidRDefault="00827F81" w:rsidP="00827F81">
      <w:pPr>
        <w:pStyle w:val="PL"/>
      </w:pPr>
      <w:r>
        <w:tab/>
      </w:r>
      <w:r w:rsidRPr="0098763C">
        <w:t>&lt;xs:element name="anyExt" type="</w:t>
      </w:r>
      <w:r>
        <w:t>sealloc:</w:t>
      </w:r>
      <w:r w:rsidRPr="0098763C">
        <w:t>anyExtType" minOccurs="0"/&gt;</w:t>
      </w:r>
    </w:p>
    <w:p w14:paraId="44F2EB5F" w14:textId="77777777" w:rsidR="00827F81" w:rsidRDefault="00827F81" w:rsidP="00827F81">
      <w:pPr>
        <w:pStyle w:val="PL"/>
      </w:pPr>
      <w:r>
        <w:tab/>
        <w:t>&lt;/xs:sequence&gt;</w:t>
      </w:r>
    </w:p>
    <w:p w14:paraId="363C77C0" w14:textId="77777777" w:rsidR="00827F81" w:rsidRDefault="00827F81" w:rsidP="00827F81">
      <w:pPr>
        <w:pStyle w:val="PL"/>
      </w:pPr>
      <w:r>
        <w:tab/>
        <w:t>&lt;xs:anyAttribute namespace="##any" processContents="lax"/&gt;</w:t>
      </w:r>
    </w:p>
    <w:p w14:paraId="48CACB3A" w14:textId="77777777" w:rsidR="00827F81" w:rsidRDefault="00827F81" w:rsidP="00827F81">
      <w:pPr>
        <w:pStyle w:val="PL"/>
      </w:pPr>
      <w:r>
        <w:tab/>
        <w:t>&lt;/xs:complexType&gt;</w:t>
      </w:r>
    </w:p>
    <w:p w14:paraId="26E35F0A" w14:textId="77777777" w:rsidR="00827F81" w:rsidRDefault="00827F81" w:rsidP="00827F81">
      <w:pPr>
        <w:pStyle w:val="PL"/>
      </w:pPr>
      <w:r w:rsidRPr="00777596">
        <w:tab/>
      </w:r>
      <w:r>
        <w:t>&lt;xs:complexType name="tReportRequestType"&gt;</w:t>
      </w:r>
    </w:p>
    <w:p w14:paraId="7BC1DCD8" w14:textId="77777777" w:rsidR="00827F81" w:rsidRDefault="00827F81" w:rsidP="00827F81">
      <w:pPr>
        <w:pStyle w:val="PL"/>
      </w:pPr>
      <w:r>
        <w:tab/>
        <w:t>&lt;xs:sequence&gt;</w:t>
      </w:r>
    </w:p>
    <w:p w14:paraId="57423EFB" w14:textId="77777777" w:rsidR="00827F81" w:rsidRDefault="00827F81" w:rsidP="00827F81">
      <w:pPr>
        <w:pStyle w:val="PL"/>
      </w:pPr>
      <w:r>
        <w:tab/>
        <w:t>&lt;xs:element name="I</w:t>
      </w:r>
      <w:r w:rsidRPr="000867AF">
        <w:t>mmediate</w:t>
      </w:r>
      <w:r>
        <w:t>R</w:t>
      </w:r>
      <w:r w:rsidRPr="000867AF">
        <w:t>eport</w:t>
      </w:r>
      <w:r>
        <w:t>I</w:t>
      </w:r>
      <w:r w:rsidRPr="000867AF">
        <w:t>ndicator</w:t>
      </w:r>
      <w:r>
        <w:t>" type="xs:boolean"/&gt;</w:t>
      </w:r>
    </w:p>
    <w:p w14:paraId="23770E68" w14:textId="77777777" w:rsidR="00827F81" w:rsidRDefault="00827F81" w:rsidP="00827F81">
      <w:pPr>
        <w:pStyle w:val="PL"/>
      </w:pPr>
      <w:r>
        <w:tab/>
        <w:t xml:space="preserve">&lt;xs:element name="CurrentLocation" </w:t>
      </w:r>
      <w:r w:rsidRPr="0001110F">
        <w:t>type="sealloc:tCurrentLocationType"</w:t>
      </w:r>
      <w:r>
        <w:t>/&gt;</w:t>
      </w:r>
    </w:p>
    <w:p w14:paraId="297082DA" w14:textId="77777777" w:rsidR="00827F81" w:rsidRDefault="00827F81" w:rsidP="00827F81">
      <w:pPr>
        <w:pStyle w:val="PL"/>
      </w:pPr>
      <w:r>
        <w:tab/>
        <w:t>&lt;xs:element name="TriggeringCriteria" type="sealloc:TriggeringCriteriaType"/&gt;</w:t>
      </w:r>
    </w:p>
    <w:p w14:paraId="5C589B38" w14:textId="77777777" w:rsidR="00827F81" w:rsidRDefault="00827F81" w:rsidP="00827F81">
      <w:pPr>
        <w:pStyle w:val="PL"/>
      </w:pPr>
      <w:r>
        <w:tab/>
        <w:t xml:space="preserve">&lt;xs:element name="MinimumIntervalLength" type="xs:positiveInteger" </w:t>
      </w:r>
      <w:r w:rsidRPr="009820EA">
        <w:t>minOccurs="0" maxOccurs="1"</w:t>
      </w:r>
      <w:r>
        <w:t>/&gt;</w:t>
      </w:r>
    </w:p>
    <w:p w14:paraId="4E478BC2" w14:textId="77777777" w:rsidR="00827F81" w:rsidRDefault="00827F81" w:rsidP="00827F81">
      <w:pPr>
        <w:pStyle w:val="PL"/>
      </w:pPr>
      <w:r>
        <w:tab/>
        <w:t xml:space="preserve">&lt;xs:element name="endpoint-info" </w:t>
      </w:r>
      <w:r w:rsidRPr="009820EA">
        <w:t>type="sealloc:contentType" minOccurs="0" maxOccurs="1"</w:t>
      </w:r>
      <w:r>
        <w:t>/&gt;</w:t>
      </w:r>
    </w:p>
    <w:p w14:paraId="29C97834" w14:textId="77777777" w:rsidR="00827F81" w:rsidRPr="00587E76" w:rsidRDefault="00827F81" w:rsidP="00827F81">
      <w:pPr>
        <w:pStyle w:val="PL"/>
      </w:pPr>
      <w:r>
        <w:tab/>
      </w:r>
      <w:r w:rsidRPr="0098763C">
        <w:t>&lt;xs:element name="anyExt" type="</w:t>
      </w:r>
      <w:r>
        <w:t>sealloc:</w:t>
      </w:r>
      <w:r w:rsidRPr="0098763C">
        <w:t>anyExtType" minOccurs="0"/&gt;</w:t>
      </w:r>
    </w:p>
    <w:p w14:paraId="31153DDB" w14:textId="77777777" w:rsidR="00827F81" w:rsidRDefault="00827F81" w:rsidP="00827F81">
      <w:pPr>
        <w:pStyle w:val="PL"/>
      </w:pPr>
      <w:r>
        <w:tab/>
        <w:t>&lt;/xs:sequence&gt;</w:t>
      </w:r>
    </w:p>
    <w:p w14:paraId="16F2C1AB" w14:textId="77777777" w:rsidR="00827F81" w:rsidRDefault="00827F81" w:rsidP="00827F81">
      <w:pPr>
        <w:pStyle w:val="PL"/>
      </w:pPr>
      <w:r>
        <w:tab/>
      </w:r>
      <w:r w:rsidRPr="00812D0D">
        <w:t>&lt;xs:attribute name="TriggerId" type="xs:string" use="required"/&gt;</w:t>
      </w:r>
    </w:p>
    <w:p w14:paraId="79FC7F0E" w14:textId="77777777" w:rsidR="00827F81" w:rsidRDefault="00827F81" w:rsidP="00827F81">
      <w:pPr>
        <w:pStyle w:val="PL"/>
      </w:pPr>
      <w:r>
        <w:tab/>
        <w:t>&lt;xs:anyAttribute namespace="##any" processContents="lax"/&gt;</w:t>
      </w:r>
    </w:p>
    <w:p w14:paraId="66A3364B" w14:textId="77777777" w:rsidR="00827F81" w:rsidRDefault="00827F81" w:rsidP="00827F81">
      <w:pPr>
        <w:pStyle w:val="PL"/>
      </w:pPr>
      <w:r>
        <w:tab/>
        <w:t>&lt;/xs:complexType&gt;</w:t>
      </w:r>
    </w:p>
    <w:p w14:paraId="1E66BEFA" w14:textId="77777777" w:rsidR="00827F81" w:rsidRDefault="00827F81" w:rsidP="00827F81">
      <w:pPr>
        <w:pStyle w:val="PL"/>
      </w:pPr>
      <w:r w:rsidRPr="00777596">
        <w:tab/>
      </w:r>
      <w:r>
        <w:t>&lt;xs:complexType name="t</w:t>
      </w:r>
      <w:r>
        <w:rPr>
          <w:rFonts w:hint="eastAsia"/>
          <w:lang w:eastAsia="zh-CN"/>
        </w:rPr>
        <w:t>LocationCapability</w:t>
      </w:r>
      <w:r w:rsidRPr="00F30A21">
        <w:t>Type</w:t>
      </w:r>
      <w:r>
        <w:t>"&gt;</w:t>
      </w:r>
    </w:p>
    <w:p w14:paraId="66B94D97" w14:textId="77777777" w:rsidR="00827F81" w:rsidRDefault="00827F81" w:rsidP="00827F81">
      <w:pPr>
        <w:pStyle w:val="PL"/>
      </w:pPr>
      <w:r>
        <w:tab/>
        <w:t>&lt;xs:sequence&gt;</w:t>
      </w:r>
    </w:p>
    <w:p w14:paraId="6DE292B6" w14:textId="77777777" w:rsidR="00827F81" w:rsidRDefault="00827F81" w:rsidP="00827F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234FCC" w14:textId="77777777" w:rsidR="00827F81" w:rsidRDefault="00827F81" w:rsidP="00827F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DB90C5D" w14:textId="77777777" w:rsidR="00827F81" w:rsidRDefault="00827F81" w:rsidP="00827F81">
      <w:pPr>
        <w:pStyle w:val="PL"/>
      </w:pPr>
      <w:r>
        <w:tab/>
        <w:t>&lt;xs:any namespace="##other" processContents="lax" minOccurs="0" maxOccurs="unbounded"/&gt;</w:t>
      </w:r>
    </w:p>
    <w:p w14:paraId="6F1C4205" w14:textId="77777777" w:rsidR="00827F81" w:rsidRPr="00587E76" w:rsidRDefault="00827F81" w:rsidP="00827F81">
      <w:pPr>
        <w:pStyle w:val="PL"/>
      </w:pPr>
      <w:r>
        <w:tab/>
      </w:r>
      <w:r w:rsidRPr="0098763C">
        <w:t>&lt;xs:element name="anyExt" type="</w:t>
      </w:r>
      <w:r>
        <w:t>sealloc:</w:t>
      </w:r>
      <w:r w:rsidRPr="0098763C">
        <w:t>anyExtType" minOccurs="0"/&gt;</w:t>
      </w:r>
    </w:p>
    <w:p w14:paraId="2A1DABC9" w14:textId="77777777" w:rsidR="00827F81" w:rsidRDefault="00827F81" w:rsidP="00827F81">
      <w:pPr>
        <w:pStyle w:val="PL"/>
        <w:rPr>
          <w:lang w:eastAsia="zh-CN"/>
        </w:rPr>
      </w:pPr>
      <w:r>
        <w:tab/>
        <w:t>&lt;/xs:sequence&gt;</w:t>
      </w:r>
    </w:p>
    <w:p w14:paraId="4F53FC22" w14:textId="77777777" w:rsidR="00827F81" w:rsidRDefault="00827F81" w:rsidP="00827F81">
      <w:pPr>
        <w:pStyle w:val="PL"/>
      </w:pPr>
      <w:r>
        <w:tab/>
        <w:t>&lt;xs:anyAttribute namespace="##any" processContents="lax"/&gt;</w:t>
      </w:r>
    </w:p>
    <w:p w14:paraId="63FC9471" w14:textId="77777777" w:rsidR="00827F81" w:rsidRDefault="00827F81" w:rsidP="00827F81">
      <w:pPr>
        <w:pStyle w:val="PL"/>
        <w:rPr>
          <w:lang w:eastAsia="zh-CN"/>
        </w:rPr>
      </w:pPr>
      <w:r>
        <w:tab/>
        <w:t>&lt;/xs:complexType&gt;</w:t>
      </w:r>
    </w:p>
    <w:p w14:paraId="6BD7A90F" w14:textId="77777777" w:rsidR="00827F81" w:rsidRDefault="00827F81" w:rsidP="00827F81">
      <w:pPr>
        <w:pStyle w:val="PL"/>
      </w:pPr>
      <w:r>
        <w:t>&lt;xs:complexType name="t</w:t>
      </w:r>
      <w:r>
        <w:rPr>
          <w:rFonts w:hint="eastAsia"/>
          <w:lang w:eastAsia="zh-CN"/>
        </w:rPr>
        <w:t>L</w:t>
      </w:r>
      <w:r>
        <w:rPr>
          <w:rFonts w:hint="eastAsia"/>
        </w:rPr>
        <w:t>ocationQoS</w:t>
      </w:r>
      <w:r>
        <w:t>Type"&gt;</w:t>
      </w:r>
    </w:p>
    <w:p w14:paraId="4B7DA7E0" w14:textId="77777777" w:rsidR="00827F81" w:rsidRDefault="00827F81" w:rsidP="00827F81">
      <w:pPr>
        <w:pStyle w:val="PL"/>
      </w:pPr>
      <w:r>
        <w:tab/>
        <w:t>&lt;xs:sequence&gt;</w:t>
      </w:r>
    </w:p>
    <w:p w14:paraId="2E9E06C8" w14:textId="77777777" w:rsidR="00827F81" w:rsidRDefault="00827F81" w:rsidP="00827F81">
      <w:pPr>
        <w:pStyle w:val="PL"/>
        <w:rPr>
          <w:lang w:eastAsia="zh-CN"/>
        </w:rPr>
      </w:pPr>
      <w:bookmarkStart w:id="85" w:name="OLE_LINK25"/>
      <w:r>
        <w:tab/>
        <w:t xml:space="preserve">&lt;xs:element name="hAccuracy" </w:t>
      </w:r>
      <w:r w:rsidRPr="0001110F">
        <w:t>type="sealloc:t</w:t>
      </w:r>
      <w:r>
        <w:t>Accuracy</w:t>
      </w:r>
      <w:r w:rsidRPr="0001110F">
        <w:t>Type</w:t>
      </w:r>
      <w:r>
        <w:t>"</w:t>
      </w:r>
      <w:r w:rsidRPr="00CF2FFD">
        <w:t xml:space="preserve"> </w:t>
      </w:r>
      <w:r>
        <w:t>minOccurs="0"/&gt;</w:t>
      </w:r>
    </w:p>
    <w:p w14:paraId="7F76E84A"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85"/>
    <w:p w14:paraId="0FBA6396" w14:textId="77777777" w:rsidR="00827F81" w:rsidRPr="007F0B25" w:rsidRDefault="00827F81" w:rsidP="00827F81">
      <w:pPr>
        <w:pStyle w:val="PL"/>
        <w:rPr>
          <w:lang w:eastAsia="zh-CN"/>
        </w:rPr>
      </w:pPr>
      <w:r>
        <w:tab/>
        <w:t>&lt;xs:element name="vertRequested" type="xs:boolean"</w:t>
      </w:r>
      <w:r w:rsidRPr="00CF2FFD">
        <w:t xml:space="preserve"> </w:t>
      </w:r>
      <w:r>
        <w:t>minOccurs="0"/&gt;</w:t>
      </w:r>
    </w:p>
    <w:p w14:paraId="7C8B18FA" w14:textId="77777777" w:rsidR="00827F81" w:rsidRDefault="00827F81" w:rsidP="00827F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F4A2474" w14:textId="77777777" w:rsidR="00827F81" w:rsidRDefault="00827F81" w:rsidP="00827F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A657D16" w14:textId="77777777" w:rsidR="00827F81" w:rsidRDefault="00827F81" w:rsidP="00827F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27C9415" w14:textId="77777777" w:rsidR="00827F81" w:rsidRDefault="00827F81" w:rsidP="00827F81">
      <w:pPr>
        <w:pStyle w:val="PL"/>
      </w:pPr>
      <w:r>
        <w:tab/>
        <w:t>&lt;xs:any namespace="##other" processContents="lax" minOccurs="0" maxOccurs="unbounded"/&gt;</w:t>
      </w:r>
    </w:p>
    <w:p w14:paraId="00498A01" w14:textId="77777777" w:rsidR="00827F81" w:rsidRPr="00587E76" w:rsidRDefault="00827F81" w:rsidP="00827F81">
      <w:pPr>
        <w:pStyle w:val="PL"/>
      </w:pPr>
      <w:r>
        <w:tab/>
      </w:r>
      <w:r w:rsidRPr="0098763C">
        <w:t>&lt;xs:element name="anyExt" type="</w:t>
      </w:r>
      <w:r>
        <w:t>sealloc:</w:t>
      </w:r>
      <w:r w:rsidRPr="0098763C">
        <w:t>anyExtType" minOccurs="0"/&gt;</w:t>
      </w:r>
    </w:p>
    <w:p w14:paraId="203FE777" w14:textId="77777777" w:rsidR="00827F81" w:rsidRDefault="00827F81" w:rsidP="00827F81">
      <w:pPr>
        <w:pStyle w:val="PL"/>
        <w:rPr>
          <w:lang w:eastAsia="zh-CN"/>
        </w:rPr>
      </w:pPr>
      <w:r>
        <w:tab/>
        <w:t>&lt;/xs:sequence&gt;</w:t>
      </w:r>
    </w:p>
    <w:p w14:paraId="4E9F72F3" w14:textId="77777777" w:rsidR="00827F81" w:rsidRDefault="00827F81" w:rsidP="00827F81">
      <w:pPr>
        <w:pStyle w:val="PL"/>
      </w:pPr>
      <w:r>
        <w:tab/>
        <w:t>&lt;xs:anyAttribute namespace="##any" processContents="lax"/&gt;</w:t>
      </w:r>
    </w:p>
    <w:p w14:paraId="5609C318" w14:textId="77777777" w:rsidR="00827F81" w:rsidRDefault="00827F81" w:rsidP="00827F81">
      <w:pPr>
        <w:pStyle w:val="PL"/>
        <w:rPr>
          <w:lang w:eastAsia="zh-CN"/>
        </w:rPr>
      </w:pPr>
      <w:r>
        <w:tab/>
        <w:t>&lt;/xs:complexType&gt;</w:t>
      </w:r>
    </w:p>
    <w:p w14:paraId="4F8E625C" w14:textId="77777777" w:rsidR="00827F81" w:rsidRDefault="00827F81" w:rsidP="00827F81">
      <w:pPr>
        <w:pStyle w:val="PL"/>
      </w:pPr>
      <w:r w:rsidRPr="00EB0562">
        <w:tab/>
      </w:r>
      <w:r>
        <w:t>&lt;xs:complexType name="</w:t>
      </w:r>
      <w:r w:rsidRPr="0001110F">
        <w:t>t</w:t>
      </w:r>
      <w:r w:rsidRPr="002F5B42">
        <w:rPr>
          <w:lang w:eastAsia="zh-CN"/>
        </w:rPr>
        <w:t>MinorLocationQoS</w:t>
      </w:r>
      <w:r w:rsidRPr="0001110F">
        <w:t>Type</w:t>
      </w:r>
      <w:r>
        <w:t>"&gt;</w:t>
      </w:r>
    </w:p>
    <w:p w14:paraId="246039D1" w14:textId="77777777" w:rsidR="00827F81" w:rsidRDefault="00827F81" w:rsidP="00827F81">
      <w:pPr>
        <w:pStyle w:val="PL"/>
      </w:pPr>
      <w:r>
        <w:tab/>
        <w:t>&lt;xs:choice&gt;</w:t>
      </w:r>
    </w:p>
    <w:p w14:paraId="1A96CAF7" w14:textId="77777777" w:rsidR="00827F81" w:rsidRDefault="00827F81" w:rsidP="00827F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5F51683" w14:textId="77777777" w:rsidR="00827F81" w:rsidRDefault="00827F81" w:rsidP="00827F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66D5C95" w14:textId="77777777" w:rsidR="00827F81" w:rsidRDefault="00827F81" w:rsidP="00827F81">
      <w:pPr>
        <w:pStyle w:val="PL"/>
      </w:pPr>
      <w:r>
        <w:tab/>
        <w:t>&lt;xs:any namespace="##other" processContents="lax" minOccurs="0" maxOccurs="unbounded"/&gt;</w:t>
      </w:r>
    </w:p>
    <w:p w14:paraId="6C85946C" w14:textId="77777777" w:rsidR="00827F81" w:rsidRPr="00587E76" w:rsidRDefault="00827F81" w:rsidP="00827F81">
      <w:pPr>
        <w:pStyle w:val="PL"/>
      </w:pPr>
      <w:r>
        <w:tab/>
      </w:r>
      <w:r w:rsidRPr="0098763C">
        <w:t>&lt;xs:element name="anyExt" type="</w:t>
      </w:r>
      <w:r>
        <w:t>sealloc:</w:t>
      </w:r>
      <w:r w:rsidRPr="0098763C">
        <w:t>anyExtType" minOccurs="0"/&gt;</w:t>
      </w:r>
    </w:p>
    <w:p w14:paraId="5B9BDA56" w14:textId="77777777" w:rsidR="00827F81" w:rsidRDefault="00827F81" w:rsidP="00827F81">
      <w:pPr>
        <w:pStyle w:val="PL"/>
      </w:pPr>
      <w:r>
        <w:tab/>
        <w:t>&lt;/xs:choice&gt;</w:t>
      </w:r>
    </w:p>
    <w:p w14:paraId="0513ECB0" w14:textId="77777777" w:rsidR="00827F81" w:rsidRDefault="00827F81" w:rsidP="00827F81">
      <w:pPr>
        <w:pStyle w:val="PL"/>
      </w:pPr>
      <w:r>
        <w:tab/>
        <w:t>&lt;xs:anyAttribute namespace="##any" processContents="lax"/&gt;</w:t>
      </w:r>
    </w:p>
    <w:p w14:paraId="686BCE70" w14:textId="77777777" w:rsidR="00827F81" w:rsidRDefault="00827F81" w:rsidP="00827F81">
      <w:pPr>
        <w:pStyle w:val="PL"/>
        <w:rPr>
          <w:lang w:eastAsia="zh-CN"/>
        </w:rPr>
      </w:pPr>
      <w:r>
        <w:tab/>
        <w:t>&lt;/xs:complexType&gt;</w:t>
      </w:r>
    </w:p>
    <w:p w14:paraId="0ADB88DD" w14:textId="77777777" w:rsidR="00827F81" w:rsidRDefault="00827F81" w:rsidP="00827F81">
      <w:pPr>
        <w:pStyle w:val="PL"/>
      </w:pPr>
      <w:r>
        <w:t>&lt;xs:complexType name="tRequestedLocationType"&gt;</w:t>
      </w:r>
    </w:p>
    <w:p w14:paraId="231E4886" w14:textId="77777777" w:rsidR="00827F81" w:rsidRDefault="00827F81" w:rsidP="00827F81">
      <w:pPr>
        <w:pStyle w:val="PL"/>
      </w:pPr>
      <w:r>
        <w:tab/>
        <w:t>&lt;xs:sequence&gt;</w:t>
      </w:r>
    </w:p>
    <w:p w14:paraId="5BD10608" w14:textId="77777777" w:rsidR="00827F81" w:rsidRDefault="00827F81" w:rsidP="00827F81">
      <w:pPr>
        <w:pStyle w:val="PL"/>
      </w:pPr>
      <w:r>
        <w:tab/>
        <w:t>&lt;xs:element name="CurrentServingNcgi" type="sealloc:tEmptyType" minOccurs="0"/&gt;</w:t>
      </w:r>
    </w:p>
    <w:p w14:paraId="7CE15A70" w14:textId="77777777" w:rsidR="00827F81" w:rsidRDefault="00827F81" w:rsidP="00827F81">
      <w:pPr>
        <w:pStyle w:val="PL"/>
      </w:pPr>
      <w:r>
        <w:tab/>
        <w:t>&lt;xs:element name="</w:t>
      </w:r>
      <w:r w:rsidDel="00C3515C">
        <w:t xml:space="preserve"> </w:t>
      </w:r>
      <w:r>
        <w:t>NeighbouringNcgi" type="sealloc:tEmptyType" minOccurs="0" maxOccurs="unbounded"/&gt;</w:t>
      </w:r>
    </w:p>
    <w:p w14:paraId="6C576C5A" w14:textId="77777777" w:rsidR="00827F81" w:rsidRDefault="00827F81" w:rsidP="00827F81">
      <w:pPr>
        <w:pStyle w:val="PL"/>
      </w:pPr>
      <w:r>
        <w:tab/>
        <w:t>&lt;xs:element name="MbmsSaId" type="sealloc:tEmptyType" minOccurs="0"/&gt;</w:t>
      </w:r>
    </w:p>
    <w:p w14:paraId="70E4A7A9" w14:textId="77777777" w:rsidR="00827F81" w:rsidRDefault="00827F81" w:rsidP="00827F81">
      <w:pPr>
        <w:pStyle w:val="PL"/>
      </w:pPr>
      <w:r>
        <w:tab/>
        <w:t>&lt;xs:element name="MbsfnArea" type="sealloc:tEmptyType" minOccurs="0"/&gt;</w:t>
      </w:r>
    </w:p>
    <w:p w14:paraId="0F00FF0D" w14:textId="77777777" w:rsidR="00827F81" w:rsidRDefault="00827F81" w:rsidP="00827F81">
      <w:pPr>
        <w:pStyle w:val="PL"/>
      </w:pPr>
      <w:r>
        <w:tab/>
        <w:t>&lt;xs:element name="CurrentGeographicalCoordinate" type="sealloc:tEmptyType" minOccurs="0"/&gt;</w:t>
      </w:r>
    </w:p>
    <w:p w14:paraId="3445448E" w14:textId="77777777" w:rsidR="00827F81" w:rsidRDefault="00827F81" w:rsidP="00827F81">
      <w:pPr>
        <w:pStyle w:val="PL"/>
      </w:pPr>
      <w:r>
        <w:tab/>
        <w:t>&lt;xs:any namespace="##other" processContents="lax" minOccurs="0" maxOccurs="unbounded"/&gt;</w:t>
      </w:r>
    </w:p>
    <w:p w14:paraId="6063C337" w14:textId="77777777" w:rsidR="00827F81" w:rsidRDefault="00827F81" w:rsidP="00827F81">
      <w:pPr>
        <w:pStyle w:val="PL"/>
      </w:pPr>
      <w:r>
        <w:tab/>
        <w:t>&lt;/xs:sequence&gt;</w:t>
      </w:r>
    </w:p>
    <w:p w14:paraId="6E4507B1" w14:textId="77777777" w:rsidR="00827F81" w:rsidRDefault="00827F81" w:rsidP="00827F81">
      <w:pPr>
        <w:pStyle w:val="PL"/>
      </w:pPr>
      <w:r>
        <w:tab/>
        <w:t>&lt;xs:anyAttribute namespace="##any" processContents="lax"/&gt;</w:t>
      </w:r>
    </w:p>
    <w:p w14:paraId="69451506" w14:textId="77777777" w:rsidR="00827F81" w:rsidRDefault="00827F81" w:rsidP="00827F81">
      <w:pPr>
        <w:pStyle w:val="PL"/>
      </w:pPr>
      <w:r>
        <w:tab/>
        <w:t>&lt;/xs:complexType&gt;</w:t>
      </w:r>
    </w:p>
    <w:p w14:paraId="1A446D76" w14:textId="77777777" w:rsidR="00827F81" w:rsidRDefault="00827F81" w:rsidP="00827F81">
      <w:pPr>
        <w:pStyle w:val="PL"/>
      </w:pPr>
      <w:r>
        <w:tab/>
        <w:t>&lt;xs:complexType name="TriggeringCriteriaType"&gt;</w:t>
      </w:r>
    </w:p>
    <w:p w14:paraId="4E27F905" w14:textId="77777777" w:rsidR="00827F81" w:rsidRDefault="00827F81" w:rsidP="00827F81">
      <w:pPr>
        <w:pStyle w:val="PL"/>
      </w:pPr>
      <w:r>
        <w:tab/>
        <w:t>&lt;xs:sequence&gt;</w:t>
      </w:r>
    </w:p>
    <w:p w14:paraId="6E8914A6" w14:textId="77777777" w:rsidR="00827F81" w:rsidRDefault="00827F81" w:rsidP="00827F81">
      <w:pPr>
        <w:pStyle w:val="PL"/>
      </w:pPr>
      <w:r>
        <w:tab/>
        <w:t>&lt;xs:element name="CellChange" type="sealloc:tCellChange" minOccurs="0"/&gt;</w:t>
      </w:r>
    </w:p>
    <w:p w14:paraId="1BEA0A5C" w14:textId="77777777" w:rsidR="00827F81" w:rsidRDefault="00827F81" w:rsidP="00827F81">
      <w:pPr>
        <w:pStyle w:val="PL"/>
      </w:pPr>
      <w:r>
        <w:tab/>
        <w:t>&lt;xs:element name="TrackingAreaChange" type="sealloc:tTrackingAreaChangeType" minOccurs="0"/&gt;</w:t>
      </w:r>
    </w:p>
    <w:p w14:paraId="7C9C2E08" w14:textId="77777777" w:rsidR="00827F81" w:rsidRDefault="00827F81" w:rsidP="00827F81">
      <w:pPr>
        <w:pStyle w:val="PL"/>
      </w:pPr>
      <w:r>
        <w:tab/>
        <w:t>&lt;xs:element name="PlmnChange" type="sealloc:tPlmnChangeType" minOccurs="0"/&gt;</w:t>
      </w:r>
    </w:p>
    <w:p w14:paraId="0E9ED51B" w14:textId="77777777" w:rsidR="00827F81" w:rsidRDefault="00827F81" w:rsidP="00827F81">
      <w:pPr>
        <w:pStyle w:val="PL"/>
      </w:pPr>
      <w:r>
        <w:tab/>
        <w:t>&lt;xs:element name="MbmsSaChange" type="sealloc:tMbmsSaChangeType" minOccurs="0"/&gt;</w:t>
      </w:r>
    </w:p>
    <w:p w14:paraId="7E622B5F" w14:textId="77777777" w:rsidR="00827F81" w:rsidRDefault="00827F81" w:rsidP="00827F81">
      <w:pPr>
        <w:pStyle w:val="PL"/>
      </w:pPr>
      <w:r>
        <w:tab/>
        <w:t>&lt;xs:element name="MbsfnAreaChange" type="sealloc:tMbsfnAreaChangeType" minOccurs="0"/&gt;</w:t>
      </w:r>
    </w:p>
    <w:p w14:paraId="1726CF0E" w14:textId="77777777" w:rsidR="00827F81" w:rsidRDefault="00827F81" w:rsidP="00827F81">
      <w:pPr>
        <w:pStyle w:val="PL"/>
      </w:pPr>
      <w:r>
        <w:tab/>
        <w:t>&lt;xs:element name="PeriodicReport" type="sealloc:tIntegerAttributeType" minOccurs="0"/&gt;</w:t>
      </w:r>
    </w:p>
    <w:p w14:paraId="46E20302" w14:textId="77777777" w:rsidR="00827F81" w:rsidRDefault="00827F81" w:rsidP="00827F81">
      <w:pPr>
        <w:pStyle w:val="PL"/>
      </w:pPr>
      <w:r>
        <w:tab/>
        <w:t>&lt;xs:element name="TravelledDistance" type="sealloc:tIntegerAttributeType" minOccurs="0"/&gt;</w:t>
      </w:r>
    </w:p>
    <w:p w14:paraId="679A4309" w14:textId="77777777" w:rsidR="00827F81" w:rsidRDefault="00827F81" w:rsidP="00827F81">
      <w:pPr>
        <w:pStyle w:val="PL"/>
      </w:pPr>
      <w:r>
        <w:tab/>
        <w:t>&lt;xs:element name="VerticalAppEvent" type="sealloc:tVerticalAppEventType" minOccurs="0"/&gt;</w:t>
      </w:r>
    </w:p>
    <w:p w14:paraId="240A8BE9" w14:textId="77777777" w:rsidR="00827F81" w:rsidRDefault="00827F81" w:rsidP="00827F81">
      <w:pPr>
        <w:pStyle w:val="PL"/>
      </w:pPr>
      <w:r>
        <w:tab/>
        <w:t>&lt;xs:element name="GeographicalAreaChange" type="sealloc:tGeographicalAreaChange"/&gt;</w:t>
      </w:r>
    </w:p>
    <w:p w14:paraId="43A622BD" w14:textId="77777777" w:rsidR="00827F81" w:rsidRDefault="00827F81" w:rsidP="00827F81">
      <w:pPr>
        <w:pStyle w:val="PL"/>
      </w:pPr>
      <w:r>
        <w:tab/>
      </w:r>
      <w:r w:rsidRPr="005F386D">
        <w:t>&lt;xs:element name="ValidPeriod" type="sealloc:tValidPeriod"/&gt;</w:t>
      </w:r>
    </w:p>
    <w:p w14:paraId="578F963C" w14:textId="77777777" w:rsidR="00827F81" w:rsidRDefault="00827F81" w:rsidP="00827F81">
      <w:pPr>
        <w:pStyle w:val="PL"/>
      </w:pPr>
      <w:r>
        <w:tab/>
        <w:t>&lt;xs:any namespace="##other" processContents="lax" minOccurs="0" maxOccurs="unbounded"/&gt;</w:t>
      </w:r>
    </w:p>
    <w:p w14:paraId="3A835304" w14:textId="77777777" w:rsidR="00827F81" w:rsidRDefault="00827F81" w:rsidP="00827F81">
      <w:pPr>
        <w:pStyle w:val="PL"/>
      </w:pPr>
      <w:r>
        <w:tab/>
        <w:t>&lt;/xs:sequence&gt;</w:t>
      </w:r>
    </w:p>
    <w:p w14:paraId="5B148469" w14:textId="77777777" w:rsidR="00827F81" w:rsidRDefault="00827F81" w:rsidP="00827F81">
      <w:pPr>
        <w:pStyle w:val="PL"/>
      </w:pPr>
      <w:r>
        <w:tab/>
        <w:t>&lt;xs:anyAttribute namespace="##any" processContents="lax"/&gt;</w:t>
      </w:r>
    </w:p>
    <w:p w14:paraId="3D28A6AE" w14:textId="77777777" w:rsidR="00827F81" w:rsidRDefault="00827F81" w:rsidP="00827F81">
      <w:pPr>
        <w:pStyle w:val="PL"/>
      </w:pPr>
      <w:r>
        <w:tab/>
        <w:t>&lt;/xs:complexType&gt;</w:t>
      </w:r>
    </w:p>
    <w:p w14:paraId="5B8F48B0" w14:textId="77777777" w:rsidR="00827F81" w:rsidRDefault="00827F81" w:rsidP="00827F81">
      <w:pPr>
        <w:pStyle w:val="PL"/>
      </w:pPr>
      <w:r>
        <w:tab/>
        <w:t>&lt;xs:complexType name="tEmptyType"/&gt;</w:t>
      </w:r>
    </w:p>
    <w:p w14:paraId="22E45BDC" w14:textId="77777777" w:rsidR="00827F81" w:rsidRDefault="00827F81" w:rsidP="00827F81">
      <w:pPr>
        <w:pStyle w:val="PL"/>
      </w:pPr>
      <w:r>
        <w:tab/>
        <w:t>&lt;xs:complexType name="tCellChange"&gt;</w:t>
      </w:r>
    </w:p>
    <w:p w14:paraId="2DA4CB2F" w14:textId="77777777" w:rsidR="00827F81" w:rsidRDefault="00827F81" w:rsidP="00827F81">
      <w:pPr>
        <w:pStyle w:val="PL"/>
      </w:pPr>
      <w:r>
        <w:tab/>
        <w:t>&lt;xs:sequence&gt;</w:t>
      </w:r>
    </w:p>
    <w:p w14:paraId="26138FC2" w14:textId="77777777" w:rsidR="00827F81" w:rsidRDefault="00827F81" w:rsidP="00827F81">
      <w:pPr>
        <w:pStyle w:val="PL"/>
      </w:pPr>
      <w:r>
        <w:tab/>
        <w:t>&lt;xs:element name="AnyCellChange" type="sealloc:tEmptyTypeAttribute" minOccurs="0"/&gt;</w:t>
      </w:r>
    </w:p>
    <w:p w14:paraId="577EDC78" w14:textId="77777777" w:rsidR="00827F81" w:rsidRDefault="00827F81" w:rsidP="00827F81">
      <w:pPr>
        <w:pStyle w:val="PL"/>
      </w:pPr>
      <w:r>
        <w:tab/>
        <w:t>&lt;xs:element name="EnterSpecificCell" type="sealloc:tSpecificCellType" minOccurs="0" maxOccurs="unbounded"/&gt;</w:t>
      </w:r>
    </w:p>
    <w:p w14:paraId="38DCBD03" w14:textId="77777777" w:rsidR="00827F81" w:rsidRDefault="00827F81" w:rsidP="00827F81">
      <w:pPr>
        <w:pStyle w:val="PL"/>
      </w:pPr>
      <w:r>
        <w:tab/>
        <w:t>&lt;xs:element name="ExitSpecificCell" type="sealloc:tSpecificCellType" minOccurs="0" maxOccurs="unbounded"/&gt;</w:t>
      </w:r>
    </w:p>
    <w:p w14:paraId="074BF8A1" w14:textId="77777777" w:rsidR="00827F81" w:rsidRDefault="00827F81" w:rsidP="00827F81">
      <w:pPr>
        <w:pStyle w:val="PL"/>
      </w:pPr>
      <w:r>
        <w:tab/>
        <w:t>&lt;xs:any namespace="##other" processContents="lax" minOccurs="0" maxOccurs="unbounded"/&gt;</w:t>
      </w:r>
    </w:p>
    <w:p w14:paraId="088DF87B" w14:textId="77777777" w:rsidR="00827F81" w:rsidRPr="00587E76" w:rsidRDefault="00827F81" w:rsidP="00827F81">
      <w:pPr>
        <w:pStyle w:val="PL"/>
      </w:pPr>
      <w:r>
        <w:tab/>
      </w:r>
      <w:r w:rsidRPr="0098763C">
        <w:t>&lt;xs:element name="anyExt" type="</w:t>
      </w:r>
      <w:r>
        <w:t>sealloc:</w:t>
      </w:r>
      <w:r w:rsidRPr="0098763C">
        <w:t>anyExtType" minOccurs="0"/&gt;</w:t>
      </w:r>
    </w:p>
    <w:p w14:paraId="49823ECE" w14:textId="77777777" w:rsidR="00827F81" w:rsidRDefault="00827F81" w:rsidP="00827F81">
      <w:pPr>
        <w:pStyle w:val="PL"/>
      </w:pPr>
      <w:r>
        <w:tab/>
        <w:t>&lt;/xs:sequence&gt;</w:t>
      </w:r>
    </w:p>
    <w:p w14:paraId="24B0408D" w14:textId="77777777" w:rsidR="00827F81" w:rsidRDefault="00827F81" w:rsidP="00827F81">
      <w:pPr>
        <w:pStyle w:val="PL"/>
      </w:pPr>
      <w:r>
        <w:tab/>
        <w:t>&lt;xs:anyAttribute namespace="##any" processContents="lax"/&gt;</w:t>
      </w:r>
    </w:p>
    <w:p w14:paraId="18A9214A" w14:textId="77777777" w:rsidR="00827F81" w:rsidRDefault="00827F81" w:rsidP="00827F81">
      <w:pPr>
        <w:pStyle w:val="PL"/>
      </w:pPr>
      <w:r>
        <w:tab/>
        <w:t>&lt;/xs:complexType&gt;</w:t>
      </w:r>
    </w:p>
    <w:p w14:paraId="2B6ED2F9" w14:textId="77777777" w:rsidR="00827F81" w:rsidRDefault="00827F81" w:rsidP="00827F81">
      <w:pPr>
        <w:pStyle w:val="PL"/>
      </w:pPr>
      <w:r>
        <w:tab/>
        <w:t>&lt;xs:simpleType name="tNcgi"&gt;</w:t>
      </w:r>
    </w:p>
    <w:p w14:paraId="55A0720C" w14:textId="77777777" w:rsidR="00827F81" w:rsidRDefault="00827F81" w:rsidP="00827F81">
      <w:pPr>
        <w:pStyle w:val="PL"/>
      </w:pPr>
      <w:r>
        <w:tab/>
        <w:t>&lt;xs:restriction base="xs:string"&gt;</w:t>
      </w:r>
    </w:p>
    <w:p w14:paraId="07441D2A" w14:textId="77777777" w:rsidR="00827F81" w:rsidRDefault="00827F81" w:rsidP="00827F81">
      <w:pPr>
        <w:pStyle w:val="PL"/>
      </w:pPr>
      <w:r>
        <w:tab/>
        <w:t>&lt;xs:pattern value="\d{3}\d{3}[0-1]{28}"/&gt;</w:t>
      </w:r>
    </w:p>
    <w:p w14:paraId="5B1F8FD3" w14:textId="77777777" w:rsidR="00827F81" w:rsidRDefault="00827F81" w:rsidP="00827F81">
      <w:pPr>
        <w:pStyle w:val="PL"/>
      </w:pPr>
      <w:r>
        <w:tab/>
        <w:t>&lt;/xs:restriction&gt;</w:t>
      </w:r>
    </w:p>
    <w:p w14:paraId="64DD7B00" w14:textId="77777777" w:rsidR="00827F81" w:rsidRDefault="00827F81" w:rsidP="00827F81">
      <w:pPr>
        <w:pStyle w:val="PL"/>
      </w:pPr>
      <w:r>
        <w:tab/>
        <w:t>&lt;/xs:simpleType&gt;</w:t>
      </w:r>
    </w:p>
    <w:p w14:paraId="1FC497AD" w14:textId="77777777" w:rsidR="00827F81" w:rsidRDefault="00827F81" w:rsidP="00827F81">
      <w:pPr>
        <w:pStyle w:val="PL"/>
      </w:pPr>
      <w:r>
        <w:tab/>
        <w:t>&lt;xs:complexType name="tSpecificCellType"&gt;</w:t>
      </w:r>
    </w:p>
    <w:p w14:paraId="53FB982B" w14:textId="77777777" w:rsidR="00827F81" w:rsidRDefault="00827F81" w:rsidP="00827F81">
      <w:pPr>
        <w:pStyle w:val="PL"/>
      </w:pPr>
      <w:r>
        <w:tab/>
        <w:t>&lt;xs:simpleContent&gt;</w:t>
      </w:r>
    </w:p>
    <w:p w14:paraId="76099F08" w14:textId="77777777" w:rsidR="00827F81" w:rsidRDefault="00827F81" w:rsidP="00827F81">
      <w:pPr>
        <w:pStyle w:val="PL"/>
      </w:pPr>
      <w:r>
        <w:tab/>
        <w:t>&lt;xs:extension base="sealloc:tNcgi"&gt;</w:t>
      </w:r>
    </w:p>
    <w:p w14:paraId="6A26E7F2" w14:textId="77777777" w:rsidR="00827F81" w:rsidRDefault="00827F81" w:rsidP="00827F81">
      <w:pPr>
        <w:pStyle w:val="PL"/>
      </w:pPr>
      <w:r>
        <w:tab/>
        <w:t>&lt;xs:attribute name="TriggerId" type="xs:string" use="required"/&gt;</w:t>
      </w:r>
    </w:p>
    <w:p w14:paraId="719D1A49" w14:textId="77777777" w:rsidR="00827F81" w:rsidRPr="006254F8" w:rsidRDefault="00827F81" w:rsidP="00827F81">
      <w:pPr>
        <w:pStyle w:val="PL"/>
        <w:rPr>
          <w:lang w:val="fr-FR"/>
        </w:rPr>
      </w:pPr>
      <w:r>
        <w:tab/>
      </w:r>
      <w:r w:rsidRPr="006254F8">
        <w:rPr>
          <w:lang w:val="fr-FR"/>
        </w:rPr>
        <w:t>&lt;/xs:extension&gt;</w:t>
      </w:r>
    </w:p>
    <w:p w14:paraId="33064786" w14:textId="77777777" w:rsidR="00827F81" w:rsidRPr="006254F8" w:rsidRDefault="00827F81" w:rsidP="00827F81">
      <w:pPr>
        <w:pStyle w:val="PL"/>
        <w:rPr>
          <w:lang w:val="fr-FR"/>
        </w:rPr>
      </w:pPr>
      <w:r>
        <w:rPr>
          <w:lang w:val="fr-FR"/>
        </w:rPr>
        <w:tab/>
      </w:r>
      <w:r w:rsidRPr="006254F8">
        <w:rPr>
          <w:lang w:val="fr-FR"/>
        </w:rPr>
        <w:t>&lt;/xs:simpleContent&gt;</w:t>
      </w:r>
    </w:p>
    <w:p w14:paraId="12F2B3D4" w14:textId="77777777" w:rsidR="00827F81" w:rsidRPr="006254F8" w:rsidRDefault="00827F81" w:rsidP="00827F81">
      <w:pPr>
        <w:pStyle w:val="PL"/>
        <w:rPr>
          <w:lang w:val="fr-FR"/>
        </w:rPr>
      </w:pPr>
      <w:r w:rsidRPr="006254F8">
        <w:rPr>
          <w:lang w:val="fr-FR"/>
        </w:rPr>
        <w:tab/>
        <w:t>&lt;/xs:complexType&gt;</w:t>
      </w:r>
    </w:p>
    <w:p w14:paraId="03E97ED2" w14:textId="77777777" w:rsidR="00827F81" w:rsidRDefault="00827F81" w:rsidP="00827F81">
      <w:pPr>
        <w:pStyle w:val="PL"/>
      </w:pPr>
      <w:r w:rsidRPr="006254F8">
        <w:rPr>
          <w:lang w:val="fr-FR"/>
        </w:rPr>
        <w:tab/>
      </w:r>
      <w:r>
        <w:t>&lt;xs:complexType name="tEmptyTypeAttribute"&gt;</w:t>
      </w:r>
    </w:p>
    <w:p w14:paraId="2FB2F79C" w14:textId="77777777" w:rsidR="00827F81" w:rsidRDefault="00827F81" w:rsidP="00827F81">
      <w:pPr>
        <w:pStyle w:val="PL"/>
      </w:pPr>
      <w:r>
        <w:tab/>
        <w:t>&lt;xs:complexContent&gt;</w:t>
      </w:r>
    </w:p>
    <w:p w14:paraId="7FD1F3C9" w14:textId="77777777" w:rsidR="00827F81" w:rsidRDefault="00827F81" w:rsidP="00827F81">
      <w:pPr>
        <w:pStyle w:val="PL"/>
      </w:pPr>
      <w:r>
        <w:tab/>
        <w:t>&lt;xs:extension base="sealloc:tEmptyType"&gt;</w:t>
      </w:r>
    </w:p>
    <w:p w14:paraId="3482573D" w14:textId="77777777" w:rsidR="00827F81" w:rsidRDefault="00827F81" w:rsidP="00827F81">
      <w:pPr>
        <w:pStyle w:val="PL"/>
      </w:pPr>
      <w:r>
        <w:tab/>
        <w:t>&lt;xs:attribute name="TriggerId" type="xs:string" use="required"/&gt;</w:t>
      </w:r>
    </w:p>
    <w:p w14:paraId="07598453" w14:textId="77777777" w:rsidR="00827F81" w:rsidRPr="006254F8" w:rsidRDefault="00827F81" w:rsidP="00827F81">
      <w:pPr>
        <w:pStyle w:val="PL"/>
        <w:rPr>
          <w:lang w:val="fr-FR"/>
        </w:rPr>
      </w:pPr>
      <w:r>
        <w:tab/>
      </w:r>
      <w:r w:rsidRPr="006254F8">
        <w:rPr>
          <w:lang w:val="fr-FR"/>
        </w:rPr>
        <w:t>&lt;/xs:extension&gt;</w:t>
      </w:r>
    </w:p>
    <w:p w14:paraId="10360A5E" w14:textId="77777777" w:rsidR="00827F81" w:rsidRPr="006254F8" w:rsidRDefault="00827F81" w:rsidP="00827F81">
      <w:pPr>
        <w:pStyle w:val="PL"/>
        <w:rPr>
          <w:lang w:val="fr-FR"/>
        </w:rPr>
      </w:pPr>
      <w:r>
        <w:rPr>
          <w:lang w:val="fr-FR"/>
        </w:rPr>
        <w:tab/>
      </w:r>
      <w:r w:rsidRPr="006254F8">
        <w:rPr>
          <w:lang w:val="fr-FR"/>
        </w:rPr>
        <w:t>&lt;/xs:complexContent&gt;</w:t>
      </w:r>
    </w:p>
    <w:p w14:paraId="0438840E" w14:textId="77777777" w:rsidR="00827F81" w:rsidRPr="006254F8" w:rsidRDefault="00827F81" w:rsidP="00827F81">
      <w:pPr>
        <w:pStyle w:val="PL"/>
        <w:rPr>
          <w:lang w:val="fr-FR"/>
        </w:rPr>
      </w:pPr>
      <w:r w:rsidRPr="006254F8">
        <w:rPr>
          <w:lang w:val="fr-FR"/>
        </w:rPr>
        <w:tab/>
        <w:t>&lt;/xs:complexType&gt;</w:t>
      </w:r>
    </w:p>
    <w:p w14:paraId="072EC0A4" w14:textId="77777777" w:rsidR="00827F81" w:rsidRDefault="00827F81" w:rsidP="00827F81">
      <w:pPr>
        <w:pStyle w:val="PL"/>
      </w:pPr>
      <w:r w:rsidRPr="006254F8">
        <w:rPr>
          <w:lang w:val="fr-FR"/>
        </w:rPr>
        <w:tab/>
      </w:r>
      <w:r>
        <w:t>&lt;xs:complexType name="tTrackingAreaChangeType"&gt;</w:t>
      </w:r>
    </w:p>
    <w:p w14:paraId="27A105DB" w14:textId="77777777" w:rsidR="00827F81" w:rsidRDefault="00827F81" w:rsidP="00827F81">
      <w:pPr>
        <w:pStyle w:val="PL"/>
      </w:pPr>
      <w:r>
        <w:tab/>
        <w:t>&lt;xs:sequence&gt;</w:t>
      </w:r>
    </w:p>
    <w:p w14:paraId="676A77D3" w14:textId="77777777" w:rsidR="00827F81" w:rsidRDefault="00827F81" w:rsidP="00827F81">
      <w:pPr>
        <w:pStyle w:val="PL"/>
      </w:pPr>
      <w:r>
        <w:tab/>
        <w:t>&lt;xs:element name="AnyTrackingAreaChange" type="sealloc:tEmptyTypeAttribute" minOccurs="0"/&gt;</w:t>
      </w:r>
    </w:p>
    <w:p w14:paraId="7A83CE9D" w14:textId="77777777" w:rsidR="00827F81" w:rsidRDefault="00827F81" w:rsidP="00827F81">
      <w:pPr>
        <w:pStyle w:val="PL"/>
      </w:pPr>
      <w:r>
        <w:tab/>
        <w:t>&lt;xs:element name="EnterSpecificTrackingArea" type="sealloc:tTrackingAreaIdentity" minOccurs="0" maxOccurs="unbounded"/&gt;</w:t>
      </w:r>
    </w:p>
    <w:p w14:paraId="2D9A4BA1" w14:textId="77777777" w:rsidR="00827F81" w:rsidRDefault="00827F81" w:rsidP="00827F81">
      <w:pPr>
        <w:pStyle w:val="PL"/>
      </w:pPr>
      <w:r>
        <w:tab/>
        <w:t>&lt;xs:element name="ExitSpecificTrackingArea" type="sealloc:tTrackingAreaIdentity" minOccurs="0" maxOccurs="unbounded"/&gt;</w:t>
      </w:r>
    </w:p>
    <w:p w14:paraId="13543D3A" w14:textId="77777777" w:rsidR="00827F81" w:rsidRDefault="00827F81" w:rsidP="00827F81">
      <w:pPr>
        <w:pStyle w:val="PL"/>
      </w:pPr>
      <w:r>
        <w:tab/>
        <w:t>&lt;xs:any namespace="##other" processContents="lax" minOccurs="0" maxOccurs="unbounded"/&gt;</w:t>
      </w:r>
    </w:p>
    <w:p w14:paraId="21BD9677" w14:textId="77777777" w:rsidR="00827F81" w:rsidRPr="00587E76" w:rsidRDefault="00827F81" w:rsidP="00827F81">
      <w:pPr>
        <w:pStyle w:val="PL"/>
      </w:pPr>
      <w:r>
        <w:tab/>
      </w:r>
      <w:r w:rsidRPr="0098763C">
        <w:t>&lt;xs:element name="anyExt" type="</w:t>
      </w:r>
      <w:r>
        <w:t>sealloc:</w:t>
      </w:r>
      <w:r w:rsidRPr="0098763C">
        <w:t>anyExtType" minOccurs="0"/&gt;</w:t>
      </w:r>
    </w:p>
    <w:p w14:paraId="01421625" w14:textId="77777777" w:rsidR="00827F81" w:rsidRDefault="00827F81" w:rsidP="00827F81">
      <w:pPr>
        <w:pStyle w:val="PL"/>
      </w:pPr>
      <w:r>
        <w:tab/>
        <w:t>&lt;/xs:sequence&gt;</w:t>
      </w:r>
    </w:p>
    <w:p w14:paraId="5F5844C8" w14:textId="77777777" w:rsidR="00827F81" w:rsidRDefault="00827F81" w:rsidP="00827F81">
      <w:pPr>
        <w:pStyle w:val="PL"/>
      </w:pPr>
      <w:r>
        <w:tab/>
        <w:t>&lt;xs:anyAttribute namespace="##any" processContents="lax"/&gt;</w:t>
      </w:r>
    </w:p>
    <w:p w14:paraId="5853A777" w14:textId="77777777" w:rsidR="00827F81" w:rsidRDefault="00827F81" w:rsidP="00827F81">
      <w:pPr>
        <w:pStyle w:val="PL"/>
      </w:pPr>
      <w:r>
        <w:tab/>
        <w:t>&lt;/xs:complexType&gt;</w:t>
      </w:r>
    </w:p>
    <w:p w14:paraId="1C4C5A5F" w14:textId="77777777" w:rsidR="00827F81" w:rsidRDefault="00827F81" w:rsidP="00827F81">
      <w:pPr>
        <w:pStyle w:val="PL"/>
      </w:pPr>
      <w:r>
        <w:tab/>
        <w:t>&lt;xs:simpleType name="tTrackingAreaIdentityFormat"&gt;</w:t>
      </w:r>
    </w:p>
    <w:p w14:paraId="3833B5B2" w14:textId="77777777" w:rsidR="00827F81" w:rsidRDefault="00827F81" w:rsidP="00827F81">
      <w:pPr>
        <w:pStyle w:val="PL"/>
      </w:pPr>
      <w:r>
        <w:tab/>
        <w:t>&lt;xs:restriction base="xs:string"&gt;</w:t>
      </w:r>
    </w:p>
    <w:p w14:paraId="32CE3692" w14:textId="77777777" w:rsidR="00827F81" w:rsidRDefault="00827F81" w:rsidP="00827F81">
      <w:pPr>
        <w:pStyle w:val="PL"/>
      </w:pPr>
      <w:r>
        <w:tab/>
        <w:t>&lt;xs:pattern value="\d{3}\d{3}[0-1]{16}"/&gt;</w:t>
      </w:r>
    </w:p>
    <w:p w14:paraId="2C104EC4" w14:textId="77777777" w:rsidR="00827F81" w:rsidRDefault="00827F81" w:rsidP="00827F81">
      <w:pPr>
        <w:pStyle w:val="PL"/>
      </w:pPr>
      <w:r>
        <w:tab/>
        <w:t>&lt;/xs:restriction&gt;</w:t>
      </w:r>
    </w:p>
    <w:p w14:paraId="08AA72DF" w14:textId="77777777" w:rsidR="00827F81" w:rsidRDefault="00827F81" w:rsidP="00827F81">
      <w:pPr>
        <w:pStyle w:val="PL"/>
      </w:pPr>
      <w:r>
        <w:tab/>
        <w:t>&lt;/xs:simpleType&gt;</w:t>
      </w:r>
    </w:p>
    <w:p w14:paraId="0E059B4C" w14:textId="77777777" w:rsidR="00827F81" w:rsidRDefault="00827F81" w:rsidP="00827F81">
      <w:pPr>
        <w:pStyle w:val="PL"/>
      </w:pPr>
      <w:r>
        <w:tab/>
        <w:t>&lt;xs:complexType name="tTrackingAreaIdentity"&gt;</w:t>
      </w:r>
    </w:p>
    <w:p w14:paraId="082374A0" w14:textId="77777777" w:rsidR="00827F81" w:rsidRDefault="00827F81" w:rsidP="00827F81">
      <w:pPr>
        <w:pStyle w:val="PL"/>
      </w:pPr>
      <w:r>
        <w:tab/>
        <w:t>&lt;xs:simpleContent&gt;</w:t>
      </w:r>
    </w:p>
    <w:p w14:paraId="533DD293" w14:textId="77777777" w:rsidR="00827F81" w:rsidRDefault="00827F81" w:rsidP="00827F81">
      <w:pPr>
        <w:pStyle w:val="PL"/>
      </w:pPr>
      <w:r>
        <w:tab/>
        <w:t>&lt;xs:extension base="sealloc:tTrackingAreaIdentityFormat"&gt;</w:t>
      </w:r>
    </w:p>
    <w:p w14:paraId="05C430F1" w14:textId="77777777" w:rsidR="00827F81" w:rsidRDefault="00827F81" w:rsidP="00827F81">
      <w:pPr>
        <w:pStyle w:val="PL"/>
      </w:pPr>
      <w:r>
        <w:tab/>
        <w:t>&lt;xs:attribute name="TriggerId" type="xs:string" use="required"/&gt;</w:t>
      </w:r>
    </w:p>
    <w:p w14:paraId="5296315E" w14:textId="77777777" w:rsidR="00827F81" w:rsidRPr="006254F8" w:rsidRDefault="00827F81" w:rsidP="00827F81">
      <w:pPr>
        <w:pStyle w:val="PL"/>
        <w:rPr>
          <w:lang w:val="fr-FR"/>
        </w:rPr>
      </w:pPr>
      <w:r>
        <w:tab/>
      </w:r>
      <w:r w:rsidRPr="006254F8">
        <w:rPr>
          <w:lang w:val="fr-FR"/>
        </w:rPr>
        <w:t>&lt;/xs:extension&gt;</w:t>
      </w:r>
    </w:p>
    <w:p w14:paraId="66F0B63E" w14:textId="77777777" w:rsidR="00827F81" w:rsidRPr="006254F8" w:rsidRDefault="00827F81" w:rsidP="00827F81">
      <w:pPr>
        <w:pStyle w:val="PL"/>
        <w:rPr>
          <w:lang w:val="fr-FR"/>
        </w:rPr>
      </w:pPr>
      <w:r>
        <w:rPr>
          <w:lang w:val="fr-FR"/>
        </w:rPr>
        <w:tab/>
      </w:r>
      <w:r w:rsidRPr="006254F8">
        <w:rPr>
          <w:lang w:val="fr-FR"/>
        </w:rPr>
        <w:t>&lt;/xs:simpleContent&gt;</w:t>
      </w:r>
    </w:p>
    <w:p w14:paraId="3B8C5339" w14:textId="77777777" w:rsidR="00827F81" w:rsidRPr="006254F8" w:rsidRDefault="00827F81" w:rsidP="00827F81">
      <w:pPr>
        <w:pStyle w:val="PL"/>
        <w:rPr>
          <w:lang w:val="fr-FR"/>
        </w:rPr>
      </w:pPr>
      <w:r w:rsidRPr="006254F8">
        <w:rPr>
          <w:lang w:val="fr-FR"/>
        </w:rPr>
        <w:tab/>
        <w:t>&lt;/xs:complexType&gt;</w:t>
      </w:r>
    </w:p>
    <w:p w14:paraId="11617E5D" w14:textId="77777777" w:rsidR="00827F81" w:rsidRPr="006254F8" w:rsidRDefault="00827F81" w:rsidP="00827F81">
      <w:pPr>
        <w:pStyle w:val="PL"/>
        <w:rPr>
          <w:lang w:val="fr-FR"/>
        </w:rPr>
      </w:pPr>
      <w:r w:rsidRPr="006254F8">
        <w:rPr>
          <w:lang w:val="fr-FR"/>
        </w:rPr>
        <w:tab/>
        <w:t>&lt;xs:complexType name="tPlmnChangeType"&gt;</w:t>
      </w:r>
    </w:p>
    <w:p w14:paraId="6439624A" w14:textId="77777777" w:rsidR="00827F81" w:rsidRPr="006254F8" w:rsidRDefault="00827F81" w:rsidP="00827F81">
      <w:pPr>
        <w:pStyle w:val="PL"/>
        <w:rPr>
          <w:lang w:val="fr-FR"/>
        </w:rPr>
      </w:pPr>
      <w:r>
        <w:rPr>
          <w:lang w:val="fr-FR"/>
        </w:rPr>
        <w:tab/>
      </w:r>
      <w:r w:rsidRPr="006254F8">
        <w:rPr>
          <w:lang w:val="fr-FR"/>
        </w:rPr>
        <w:t>&lt;xs:sequence&gt;</w:t>
      </w:r>
    </w:p>
    <w:p w14:paraId="087CAD0B" w14:textId="77777777" w:rsidR="00827F81" w:rsidRPr="006254F8" w:rsidRDefault="00827F81" w:rsidP="00827F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20731A6" w14:textId="77777777" w:rsidR="00827F81" w:rsidRPr="006254F8" w:rsidRDefault="00827F81" w:rsidP="00827F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9087F0D" w14:textId="77777777" w:rsidR="00827F81" w:rsidRDefault="00827F81" w:rsidP="00827F81">
      <w:pPr>
        <w:pStyle w:val="PL"/>
      </w:pPr>
      <w:r>
        <w:rPr>
          <w:lang w:val="fr-FR"/>
        </w:rPr>
        <w:tab/>
      </w:r>
      <w:r>
        <w:t>&lt;xs:element name="ExitSpecificPlmn" type="sealloc:tPlmnIdentity" minOccurs="0" maxOccurs="unbounded"/&gt;</w:t>
      </w:r>
    </w:p>
    <w:p w14:paraId="35FEF615" w14:textId="77777777" w:rsidR="00827F81" w:rsidRDefault="00827F81" w:rsidP="00827F81">
      <w:pPr>
        <w:pStyle w:val="PL"/>
      </w:pPr>
      <w:r>
        <w:tab/>
        <w:t>&lt;xs:any namespace="##other" processContents="lax" minOccurs="0" maxOccurs="unbounded"/&gt;</w:t>
      </w:r>
    </w:p>
    <w:p w14:paraId="11334DBC" w14:textId="77777777" w:rsidR="00827F81" w:rsidRPr="00587E76" w:rsidRDefault="00827F81" w:rsidP="00827F81">
      <w:pPr>
        <w:pStyle w:val="PL"/>
      </w:pPr>
      <w:r>
        <w:tab/>
      </w:r>
      <w:r w:rsidRPr="0098763C">
        <w:t>&lt;xs:element name="anyExt" type="</w:t>
      </w:r>
      <w:r>
        <w:t>sealloc:</w:t>
      </w:r>
      <w:r w:rsidRPr="0098763C">
        <w:t>anyExtType" minOccurs="0"/&gt;</w:t>
      </w:r>
    </w:p>
    <w:p w14:paraId="7839F16C" w14:textId="77777777" w:rsidR="00827F81" w:rsidRDefault="00827F81" w:rsidP="00827F81">
      <w:pPr>
        <w:pStyle w:val="PL"/>
      </w:pPr>
      <w:r>
        <w:tab/>
        <w:t>&lt;/xs:sequence&gt;</w:t>
      </w:r>
    </w:p>
    <w:p w14:paraId="61EFAB0D" w14:textId="77777777" w:rsidR="00827F81" w:rsidRDefault="00827F81" w:rsidP="00827F81">
      <w:pPr>
        <w:pStyle w:val="PL"/>
      </w:pPr>
      <w:r>
        <w:tab/>
        <w:t>&lt;xs:anyAttribute namespace="##any" processContents="lax"/&gt;</w:t>
      </w:r>
    </w:p>
    <w:p w14:paraId="42820470" w14:textId="77777777" w:rsidR="00827F81" w:rsidRDefault="00827F81" w:rsidP="00827F81">
      <w:pPr>
        <w:pStyle w:val="PL"/>
      </w:pPr>
      <w:r>
        <w:tab/>
        <w:t>&lt;/xs:complexType&gt;</w:t>
      </w:r>
    </w:p>
    <w:p w14:paraId="10F11A0D" w14:textId="77777777" w:rsidR="00827F81" w:rsidRDefault="00827F81" w:rsidP="00827F81">
      <w:pPr>
        <w:pStyle w:val="PL"/>
      </w:pPr>
      <w:r>
        <w:tab/>
        <w:t>&lt;xs:simpleType name="tPlmnIdentityFormat"&gt;</w:t>
      </w:r>
    </w:p>
    <w:p w14:paraId="0C8124A4" w14:textId="77777777" w:rsidR="00827F81" w:rsidRDefault="00827F81" w:rsidP="00827F81">
      <w:pPr>
        <w:pStyle w:val="PL"/>
      </w:pPr>
      <w:r>
        <w:tab/>
        <w:t>&lt;xs:restriction base="xs:string"&gt;</w:t>
      </w:r>
    </w:p>
    <w:p w14:paraId="516758BB" w14:textId="77777777" w:rsidR="00827F81" w:rsidRDefault="00827F81" w:rsidP="00827F81">
      <w:pPr>
        <w:pStyle w:val="PL"/>
      </w:pPr>
      <w:r>
        <w:tab/>
        <w:t>&lt;xs:pattern value="\d{3}\d{3}"/&gt;</w:t>
      </w:r>
    </w:p>
    <w:p w14:paraId="04C3DDC5" w14:textId="77777777" w:rsidR="00827F81" w:rsidRDefault="00827F81" w:rsidP="00827F81">
      <w:pPr>
        <w:pStyle w:val="PL"/>
      </w:pPr>
      <w:r>
        <w:tab/>
        <w:t>&lt;/xs:restriction&gt;</w:t>
      </w:r>
    </w:p>
    <w:p w14:paraId="691F8E41" w14:textId="77777777" w:rsidR="00827F81" w:rsidRDefault="00827F81" w:rsidP="00827F81">
      <w:pPr>
        <w:pStyle w:val="PL"/>
      </w:pPr>
      <w:r>
        <w:tab/>
        <w:t>&lt;/xs:simpleType&gt;</w:t>
      </w:r>
    </w:p>
    <w:p w14:paraId="7AA13C96" w14:textId="77777777" w:rsidR="00827F81" w:rsidRDefault="00827F81" w:rsidP="00827F81">
      <w:pPr>
        <w:pStyle w:val="PL"/>
      </w:pPr>
      <w:r>
        <w:tab/>
        <w:t>&lt;xs:complexType name="tPlmnIdentity"&gt;</w:t>
      </w:r>
    </w:p>
    <w:p w14:paraId="169E32B1" w14:textId="77777777" w:rsidR="00827F81" w:rsidRDefault="00827F81" w:rsidP="00827F81">
      <w:pPr>
        <w:pStyle w:val="PL"/>
      </w:pPr>
      <w:r>
        <w:tab/>
        <w:t>&lt;xs:simpleContent&gt;</w:t>
      </w:r>
    </w:p>
    <w:p w14:paraId="4E0B6EDE" w14:textId="77777777" w:rsidR="00827F81" w:rsidRDefault="00827F81" w:rsidP="00827F81">
      <w:pPr>
        <w:pStyle w:val="PL"/>
      </w:pPr>
      <w:r>
        <w:tab/>
        <w:t>&lt;xs:extension base="sealloc:tPlmnIdentityFormat"&gt;</w:t>
      </w:r>
    </w:p>
    <w:p w14:paraId="27A907D4" w14:textId="77777777" w:rsidR="00827F81" w:rsidRDefault="00827F81" w:rsidP="00827F81">
      <w:pPr>
        <w:pStyle w:val="PL"/>
      </w:pPr>
      <w:r>
        <w:tab/>
        <w:t>&lt;xs:attribute name="TriggerId" type="xs:string" use="required"/&gt;</w:t>
      </w:r>
    </w:p>
    <w:p w14:paraId="1A9E06F1" w14:textId="77777777" w:rsidR="00827F81" w:rsidRPr="006254F8" w:rsidRDefault="00827F81" w:rsidP="00827F81">
      <w:pPr>
        <w:pStyle w:val="PL"/>
        <w:rPr>
          <w:lang w:val="fr-FR"/>
        </w:rPr>
      </w:pPr>
      <w:r>
        <w:tab/>
      </w:r>
      <w:r w:rsidRPr="006254F8">
        <w:rPr>
          <w:lang w:val="fr-FR"/>
        </w:rPr>
        <w:t>&lt;/xs:extension&gt;</w:t>
      </w:r>
    </w:p>
    <w:p w14:paraId="3B7D047F" w14:textId="77777777" w:rsidR="00827F81" w:rsidRPr="006254F8" w:rsidRDefault="00827F81" w:rsidP="00827F81">
      <w:pPr>
        <w:pStyle w:val="PL"/>
        <w:rPr>
          <w:lang w:val="fr-FR"/>
        </w:rPr>
      </w:pPr>
      <w:r>
        <w:rPr>
          <w:lang w:val="fr-FR"/>
        </w:rPr>
        <w:tab/>
      </w:r>
      <w:r w:rsidRPr="006254F8">
        <w:rPr>
          <w:lang w:val="fr-FR"/>
        </w:rPr>
        <w:t>&lt;/xs:simpleContent&gt;</w:t>
      </w:r>
    </w:p>
    <w:p w14:paraId="462257C6" w14:textId="77777777" w:rsidR="00827F81" w:rsidRPr="006254F8" w:rsidRDefault="00827F81" w:rsidP="00827F81">
      <w:pPr>
        <w:pStyle w:val="PL"/>
        <w:rPr>
          <w:lang w:val="fr-FR"/>
        </w:rPr>
      </w:pPr>
      <w:r w:rsidRPr="006254F8">
        <w:rPr>
          <w:lang w:val="fr-FR"/>
        </w:rPr>
        <w:tab/>
        <w:t>&lt;/xs:complexType&gt;</w:t>
      </w:r>
    </w:p>
    <w:p w14:paraId="2E8E2664" w14:textId="77777777" w:rsidR="00827F81" w:rsidRPr="006254F8" w:rsidRDefault="00827F81" w:rsidP="00827F81">
      <w:pPr>
        <w:pStyle w:val="PL"/>
        <w:rPr>
          <w:lang w:val="fr-FR"/>
        </w:rPr>
      </w:pPr>
      <w:r w:rsidRPr="006254F8">
        <w:rPr>
          <w:lang w:val="fr-FR"/>
        </w:rPr>
        <w:tab/>
        <w:t>&lt;xs:complexType name="tMbmsSaChangeType"&gt;</w:t>
      </w:r>
    </w:p>
    <w:p w14:paraId="1E638D8B" w14:textId="77777777" w:rsidR="00827F81" w:rsidRPr="006254F8" w:rsidRDefault="00827F81" w:rsidP="00827F81">
      <w:pPr>
        <w:pStyle w:val="PL"/>
        <w:rPr>
          <w:lang w:val="fr-FR"/>
        </w:rPr>
      </w:pPr>
      <w:r>
        <w:rPr>
          <w:lang w:val="fr-FR"/>
        </w:rPr>
        <w:tab/>
      </w:r>
      <w:r w:rsidRPr="006254F8">
        <w:rPr>
          <w:lang w:val="fr-FR"/>
        </w:rPr>
        <w:t>&lt;xs:sequence&gt;</w:t>
      </w:r>
    </w:p>
    <w:p w14:paraId="6C39BE59" w14:textId="77777777" w:rsidR="00827F81" w:rsidRPr="006254F8" w:rsidRDefault="00827F81" w:rsidP="00827F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E4846A7" w14:textId="77777777" w:rsidR="00827F81" w:rsidRPr="006254F8" w:rsidRDefault="00827F81" w:rsidP="00827F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5CB6B48" w14:textId="77777777" w:rsidR="00827F81" w:rsidRDefault="00827F81" w:rsidP="00827F81">
      <w:pPr>
        <w:pStyle w:val="PL"/>
      </w:pPr>
      <w:r>
        <w:rPr>
          <w:lang w:val="fr-FR"/>
        </w:rPr>
        <w:tab/>
      </w:r>
      <w:r>
        <w:t>&lt;xs:element name="ExitSpecificMbmsSa" type="sealloc:tMbmsSaIdentity" minOccurs="0"/&gt;</w:t>
      </w:r>
    </w:p>
    <w:p w14:paraId="57DF7150" w14:textId="77777777" w:rsidR="00827F81" w:rsidRDefault="00827F81" w:rsidP="00827F81">
      <w:pPr>
        <w:pStyle w:val="PL"/>
      </w:pPr>
      <w:r>
        <w:tab/>
        <w:t>&lt;xs:any namespace="##other" processContents="lax" minOccurs="0" maxOccurs="unbounded"/&gt;</w:t>
      </w:r>
    </w:p>
    <w:p w14:paraId="320AE0D5" w14:textId="77777777" w:rsidR="00827F81" w:rsidRPr="00587E76" w:rsidRDefault="00827F81" w:rsidP="00827F81">
      <w:pPr>
        <w:pStyle w:val="PL"/>
      </w:pPr>
      <w:r>
        <w:tab/>
      </w:r>
      <w:r w:rsidRPr="0098763C">
        <w:t>&lt;xs:element name="anyExt" type="</w:t>
      </w:r>
      <w:r>
        <w:t>sealloc:</w:t>
      </w:r>
      <w:r w:rsidRPr="0098763C">
        <w:t>anyExtType" minOccurs="0"/&gt;</w:t>
      </w:r>
    </w:p>
    <w:p w14:paraId="66600BE4" w14:textId="77777777" w:rsidR="00827F81" w:rsidRDefault="00827F81" w:rsidP="00827F81">
      <w:pPr>
        <w:pStyle w:val="PL"/>
      </w:pPr>
      <w:r>
        <w:tab/>
        <w:t>&lt;/xs:sequence&gt;</w:t>
      </w:r>
    </w:p>
    <w:p w14:paraId="0DB512BB" w14:textId="77777777" w:rsidR="00827F81" w:rsidRDefault="00827F81" w:rsidP="00827F81">
      <w:pPr>
        <w:pStyle w:val="PL"/>
      </w:pPr>
      <w:r>
        <w:tab/>
        <w:t>&lt;xs:anyAttribute namespace="##any" processContents="lax"/&gt;</w:t>
      </w:r>
    </w:p>
    <w:p w14:paraId="769C4ECC" w14:textId="77777777" w:rsidR="00827F81" w:rsidRDefault="00827F81" w:rsidP="00827F81">
      <w:pPr>
        <w:pStyle w:val="PL"/>
      </w:pPr>
      <w:r>
        <w:tab/>
        <w:t>&lt;/xs:complexType&gt;</w:t>
      </w:r>
    </w:p>
    <w:p w14:paraId="6587D128" w14:textId="77777777" w:rsidR="00827F81" w:rsidRDefault="00827F81" w:rsidP="00827F81">
      <w:pPr>
        <w:pStyle w:val="PL"/>
      </w:pPr>
      <w:r>
        <w:tab/>
        <w:t>&lt;xs:simpleType name="tMbmsSaIdentityFormat"&gt;</w:t>
      </w:r>
    </w:p>
    <w:p w14:paraId="266FDEB3" w14:textId="77777777" w:rsidR="00827F81" w:rsidRDefault="00827F81" w:rsidP="00827F81">
      <w:pPr>
        <w:pStyle w:val="PL"/>
      </w:pPr>
      <w:r>
        <w:tab/>
        <w:t>&lt;xs:restriction base="xs:integer"&gt;</w:t>
      </w:r>
    </w:p>
    <w:p w14:paraId="2CBF3379" w14:textId="77777777" w:rsidR="00827F81" w:rsidRDefault="00827F81" w:rsidP="00827F81">
      <w:pPr>
        <w:pStyle w:val="PL"/>
      </w:pPr>
      <w:r>
        <w:tab/>
        <w:t>&lt;xs:minInclusive value="0"/&gt;</w:t>
      </w:r>
    </w:p>
    <w:p w14:paraId="3E267682" w14:textId="77777777" w:rsidR="00827F81" w:rsidRDefault="00827F81" w:rsidP="00827F81">
      <w:pPr>
        <w:pStyle w:val="PL"/>
      </w:pPr>
      <w:r>
        <w:tab/>
        <w:t>&lt;xs:maxInclusive value="65535"/&gt;</w:t>
      </w:r>
    </w:p>
    <w:p w14:paraId="649D32FD" w14:textId="77777777" w:rsidR="00827F81" w:rsidRDefault="00827F81" w:rsidP="00827F81">
      <w:pPr>
        <w:pStyle w:val="PL"/>
      </w:pPr>
      <w:r>
        <w:tab/>
        <w:t>&lt;/xs:restriction&gt;</w:t>
      </w:r>
    </w:p>
    <w:p w14:paraId="7DBA04F9" w14:textId="77777777" w:rsidR="00827F81" w:rsidRDefault="00827F81" w:rsidP="00827F81">
      <w:pPr>
        <w:pStyle w:val="PL"/>
      </w:pPr>
      <w:r>
        <w:tab/>
        <w:t>&lt;/xs:simpleType&gt;</w:t>
      </w:r>
    </w:p>
    <w:p w14:paraId="645DC854" w14:textId="77777777" w:rsidR="00827F81" w:rsidRDefault="00827F81" w:rsidP="00827F81">
      <w:pPr>
        <w:pStyle w:val="PL"/>
      </w:pPr>
      <w:r>
        <w:tab/>
        <w:t>&lt;xs:complexType name="tMbmsSaIdentity"&gt;</w:t>
      </w:r>
    </w:p>
    <w:p w14:paraId="7CDB32BA" w14:textId="77777777" w:rsidR="00827F81" w:rsidRDefault="00827F81" w:rsidP="00827F81">
      <w:pPr>
        <w:pStyle w:val="PL"/>
      </w:pPr>
      <w:r>
        <w:tab/>
        <w:t>&lt;xs:simpleContent&gt;</w:t>
      </w:r>
    </w:p>
    <w:p w14:paraId="0035FF36" w14:textId="77777777" w:rsidR="00827F81" w:rsidRDefault="00827F81" w:rsidP="00827F81">
      <w:pPr>
        <w:pStyle w:val="PL"/>
      </w:pPr>
      <w:r>
        <w:tab/>
        <w:t>&lt;xs:extension base="sealloc:tMbmsSaIdentityFormat"&gt;</w:t>
      </w:r>
    </w:p>
    <w:p w14:paraId="328C74D6" w14:textId="77777777" w:rsidR="00827F81" w:rsidRDefault="00827F81" w:rsidP="00827F81">
      <w:pPr>
        <w:pStyle w:val="PL"/>
      </w:pPr>
      <w:r>
        <w:tab/>
        <w:t>&lt;xs:attribute name="TriggerId" type="xs:string" use="required"/&gt;</w:t>
      </w:r>
    </w:p>
    <w:p w14:paraId="516B14C1" w14:textId="77777777" w:rsidR="00827F81" w:rsidRPr="006254F8" w:rsidRDefault="00827F81" w:rsidP="00827F81">
      <w:pPr>
        <w:pStyle w:val="PL"/>
        <w:rPr>
          <w:lang w:val="fr-FR"/>
        </w:rPr>
      </w:pPr>
      <w:r>
        <w:tab/>
      </w:r>
      <w:r w:rsidRPr="006254F8">
        <w:rPr>
          <w:lang w:val="fr-FR"/>
        </w:rPr>
        <w:t>&lt;/xs:extension&gt;</w:t>
      </w:r>
    </w:p>
    <w:p w14:paraId="1407FE44" w14:textId="77777777" w:rsidR="00827F81" w:rsidRPr="006254F8" w:rsidRDefault="00827F81" w:rsidP="00827F81">
      <w:pPr>
        <w:pStyle w:val="PL"/>
        <w:rPr>
          <w:lang w:val="fr-FR"/>
        </w:rPr>
      </w:pPr>
      <w:r>
        <w:rPr>
          <w:lang w:val="fr-FR"/>
        </w:rPr>
        <w:tab/>
      </w:r>
      <w:r w:rsidRPr="006254F8">
        <w:rPr>
          <w:lang w:val="fr-FR"/>
        </w:rPr>
        <w:t>&lt;/xs:simpleContent&gt;</w:t>
      </w:r>
    </w:p>
    <w:p w14:paraId="11B23B7E" w14:textId="77777777" w:rsidR="00827F81" w:rsidRPr="006254F8" w:rsidRDefault="00827F81" w:rsidP="00827F81">
      <w:pPr>
        <w:pStyle w:val="PL"/>
        <w:rPr>
          <w:lang w:val="fr-FR"/>
        </w:rPr>
      </w:pPr>
      <w:r w:rsidRPr="006254F8">
        <w:rPr>
          <w:lang w:val="fr-FR"/>
        </w:rPr>
        <w:tab/>
        <w:t>&lt;/xs:complexType&gt;</w:t>
      </w:r>
    </w:p>
    <w:p w14:paraId="7DA0FA81" w14:textId="77777777" w:rsidR="00827F81" w:rsidRDefault="00827F81" w:rsidP="00827F81">
      <w:pPr>
        <w:pStyle w:val="PL"/>
      </w:pPr>
      <w:r w:rsidRPr="006254F8">
        <w:rPr>
          <w:lang w:val="fr-FR"/>
        </w:rPr>
        <w:tab/>
      </w:r>
      <w:r>
        <w:t>&lt;xs:complexType name="tMbsfnAreaChangeType"&gt;</w:t>
      </w:r>
    </w:p>
    <w:p w14:paraId="23B72DBC" w14:textId="77777777" w:rsidR="00827F81" w:rsidRDefault="00827F81" w:rsidP="00827F81">
      <w:pPr>
        <w:pStyle w:val="PL"/>
      </w:pPr>
      <w:r>
        <w:tab/>
        <w:t>&lt;xs:sequence&gt;</w:t>
      </w:r>
    </w:p>
    <w:p w14:paraId="45625D56" w14:textId="77777777" w:rsidR="00827F81" w:rsidRDefault="00827F81" w:rsidP="00827F81">
      <w:pPr>
        <w:pStyle w:val="PL"/>
      </w:pPr>
      <w:r>
        <w:tab/>
        <w:t>&lt;xs:element name="AnyMbsfnAreaChange" type="sealloc:tMbsfnAreaIdentity" minOccurs="0"/&gt;</w:t>
      </w:r>
    </w:p>
    <w:p w14:paraId="69A3967D" w14:textId="77777777" w:rsidR="00827F81" w:rsidRDefault="00827F81" w:rsidP="00827F81">
      <w:pPr>
        <w:pStyle w:val="PL"/>
      </w:pPr>
      <w:r>
        <w:tab/>
        <w:t>&lt;xs:element name="EnterSpecificMbsfnArea" type="sealloc:tMbsfnAreaIdentity" minOccurs="0"/&gt;</w:t>
      </w:r>
    </w:p>
    <w:p w14:paraId="43D128FA" w14:textId="77777777" w:rsidR="00827F81" w:rsidRDefault="00827F81" w:rsidP="00827F81">
      <w:pPr>
        <w:pStyle w:val="PL"/>
      </w:pPr>
      <w:r>
        <w:tab/>
        <w:t>&lt;xs:element name="ExitSpecificMbsfnArea" type="sealloc:tMbsfnAreaIdentity" minOccurs="0"/&gt;</w:t>
      </w:r>
    </w:p>
    <w:p w14:paraId="4A1DEA6B" w14:textId="77777777" w:rsidR="00827F81" w:rsidRDefault="00827F81" w:rsidP="00827F81">
      <w:pPr>
        <w:pStyle w:val="PL"/>
      </w:pPr>
      <w:r>
        <w:tab/>
        <w:t>&lt;xs:any namespace="##other" processContents="lax" minOccurs="0" maxOccurs="unbounded"/&gt;</w:t>
      </w:r>
    </w:p>
    <w:p w14:paraId="78B6DE6A" w14:textId="77777777" w:rsidR="00827F81" w:rsidRPr="00587E76" w:rsidRDefault="00827F81" w:rsidP="00827F81">
      <w:pPr>
        <w:pStyle w:val="PL"/>
      </w:pPr>
      <w:r>
        <w:tab/>
      </w:r>
      <w:r w:rsidRPr="0098763C">
        <w:t>&lt;xs:element name="anyExt" type="</w:t>
      </w:r>
      <w:r>
        <w:t>sealloc:</w:t>
      </w:r>
      <w:r w:rsidRPr="0098763C">
        <w:t>anyExtType" minOccurs="0"/&gt;</w:t>
      </w:r>
    </w:p>
    <w:p w14:paraId="1A7F76A8" w14:textId="77777777" w:rsidR="00827F81" w:rsidRDefault="00827F81" w:rsidP="00827F81">
      <w:pPr>
        <w:pStyle w:val="PL"/>
      </w:pPr>
      <w:r>
        <w:tab/>
        <w:t>&lt;/xs:sequence&gt;</w:t>
      </w:r>
    </w:p>
    <w:p w14:paraId="26F7BEF5" w14:textId="77777777" w:rsidR="00827F81" w:rsidRDefault="00827F81" w:rsidP="00827F81">
      <w:pPr>
        <w:pStyle w:val="PL"/>
      </w:pPr>
      <w:r>
        <w:tab/>
        <w:t>&lt;xs:anyAttribute namespace="##any" processContents="lax"/&gt;</w:t>
      </w:r>
    </w:p>
    <w:p w14:paraId="09659220" w14:textId="77777777" w:rsidR="00827F81" w:rsidRDefault="00827F81" w:rsidP="00827F81">
      <w:pPr>
        <w:pStyle w:val="PL"/>
      </w:pPr>
      <w:r>
        <w:tab/>
        <w:t>&lt;/xs:complexType&gt;</w:t>
      </w:r>
    </w:p>
    <w:p w14:paraId="18A3964A" w14:textId="77777777" w:rsidR="00827F81" w:rsidRDefault="00827F81" w:rsidP="00827F81">
      <w:pPr>
        <w:pStyle w:val="PL"/>
      </w:pPr>
      <w:r>
        <w:tab/>
        <w:t>&lt;xs:simpleType name="tMbsfnAreaIdentityFormat"&gt;</w:t>
      </w:r>
    </w:p>
    <w:p w14:paraId="56C9655B" w14:textId="77777777" w:rsidR="00827F81" w:rsidRDefault="00827F81" w:rsidP="00827F81">
      <w:pPr>
        <w:pStyle w:val="PL"/>
      </w:pPr>
      <w:r>
        <w:tab/>
        <w:t>&lt;xs:restriction base="xs:integer"&gt;</w:t>
      </w:r>
    </w:p>
    <w:p w14:paraId="0742310C" w14:textId="77777777" w:rsidR="00827F81" w:rsidRDefault="00827F81" w:rsidP="00827F81">
      <w:pPr>
        <w:pStyle w:val="PL"/>
      </w:pPr>
      <w:r>
        <w:tab/>
        <w:t>&lt;xs:minInclusive value="0"/&gt;</w:t>
      </w:r>
    </w:p>
    <w:p w14:paraId="11605CCC" w14:textId="77777777" w:rsidR="00827F81" w:rsidRDefault="00827F81" w:rsidP="00827F81">
      <w:pPr>
        <w:pStyle w:val="PL"/>
      </w:pPr>
      <w:r>
        <w:tab/>
        <w:t>&lt;xs:maxInclusive value="255"/&gt;</w:t>
      </w:r>
    </w:p>
    <w:p w14:paraId="38D4C3DE" w14:textId="77777777" w:rsidR="00827F81" w:rsidRDefault="00827F81" w:rsidP="00827F81">
      <w:pPr>
        <w:pStyle w:val="PL"/>
      </w:pPr>
      <w:r>
        <w:tab/>
        <w:t>&lt;/xs:restriction&gt;</w:t>
      </w:r>
    </w:p>
    <w:p w14:paraId="556AF99C" w14:textId="77777777" w:rsidR="00827F81" w:rsidRDefault="00827F81" w:rsidP="00827F81">
      <w:pPr>
        <w:pStyle w:val="PL"/>
      </w:pPr>
      <w:r>
        <w:tab/>
        <w:t>&lt;/xs:simpleType&gt;</w:t>
      </w:r>
    </w:p>
    <w:p w14:paraId="03F6A6F9" w14:textId="77777777" w:rsidR="00827F81" w:rsidRDefault="00827F81" w:rsidP="00827F81">
      <w:pPr>
        <w:pStyle w:val="PL"/>
      </w:pPr>
      <w:r>
        <w:tab/>
        <w:t>&lt;xs:complexType name="tMbsfnAreaIdentity"&gt;</w:t>
      </w:r>
    </w:p>
    <w:p w14:paraId="28705502" w14:textId="77777777" w:rsidR="00827F81" w:rsidRDefault="00827F81" w:rsidP="00827F81">
      <w:pPr>
        <w:pStyle w:val="PL"/>
      </w:pPr>
      <w:r>
        <w:tab/>
        <w:t>&lt;xs:simpleContent&gt;</w:t>
      </w:r>
    </w:p>
    <w:p w14:paraId="7879EA31" w14:textId="77777777" w:rsidR="00827F81" w:rsidRDefault="00827F81" w:rsidP="00827F81">
      <w:pPr>
        <w:pStyle w:val="PL"/>
      </w:pPr>
      <w:r>
        <w:tab/>
        <w:t>&lt;xs:extension base="sealloc:tMbsfnAreaIdentityFormat"&gt;</w:t>
      </w:r>
    </w:p>
    <w:p w14:paraId="781A4A0A" w14:textId="77777777" w:rsidR="00827F81" w:rsidRDefault="00827F81" w:rsidP="00827F81">
      <w:pPr>
        <w:pStyle w:val="PL"/>
      </w:pPr>
      <w:r>
        <w:tab/>
        <w:t>&lt;xs:attribute name="TriggerId" type="xs:string" use="required"/&gt;</w:t>
      </w:r>
    </w:p>
    <w:p w14:paraId="23976595" w14:textId="77777777" w:rsidR="00827F81" w:rsidRPr="006254F8" w:rsidRDefault="00827F81" w:rsidP="00827F81">
      <w:pPr>
        <w:pStyle w:val="PL"/>
        <w:rPr>
          <w:lang w:val="fr-FR"/>
        </w:rPr>
      </w:pPr>
      <w:r>
        <w:tab/>
      </w:r>
      <w:r w:rsidRPr="006254F8">
        <w:rPr>
          <w:lang w:val="fr-FR"/>
        </w:rPr>
        <w:t>&lt;/xs:extension&gt;</w:t>
      </w:r>
    </w:p>
    <w:p w14:paraId="0220DA07" w14:textId="77777777" w:rsidR="00827F81" w:rsidRPr="006254F8" w:rsidRDefault="00827F81" w:rsidP="00827F81">
      <w:pPr>
        <w:pStyle w:val="PL"/>
        <w:rPr>
          <w:lang w:val="fr-FR"/>
        </w:rPr>
      </w:pPr>
      <w:r>
        <w:rPr>
          <w:lang w:val="fr-FR"/>
        </w:rPr>
        <w:tab/>
      </w:r>
      <w:r w:rsidRPr="006254F8">
        <w:rPr>
          <w:lang w:val="fr-FR"/>
        </w:rPr>
        <w:t>&lt;/xs:simpleContent&gt;</w:t>
      </w:r>
    </w:p>
    <w:p w14:paraId="4158EA4D" w14:textId="77777777" w:rsidR="00827F81" w:rsidRPr="006254F8" w:rsidRDefault="00827F81" w:rsidP="00827F81">
      <w:pPr>
        <w:pStyle w:val="PL"/>
        <w:rPr>
          <w:lang w:val="fr-FR"/>
        </w:rPr>
      </w:pPr>
      <w:r w:rsidRPr="006254F8">
        <w:rPr>
          <w:lang w:val="fr-FR"/>
        </w:rPr>
        <w:tab/>
        <w:t>&lt;/xs:complexType&gt;</w:t>
      </w:r>
    </w:p>
    <w:p w14:paraId="0B2168D1" w14:textId="77777777" w:rsidR="00827F81" w:rsidRDefault="00827F81" w:rsidP="00827F81">
      <w:pPr>
        <w:pStyle w:val="PL"/>
      </w:pPr>
      <w:r w:rsidRPr="006254F8">
        <w:rPr>
          <w:lang w:val="fr-FR"/>
        </w:rPr>
        <w:tab/>
      </w:r>
      <w:r>
        <w:t>&lt;xs:complexType name="tIntegerAttributeType"&gt;</w:t>
      </w:r>
    </w:p>
    <w:p w14:paraId="1BBEC011" w14:textId="77777777" w:rsidR="00827F81" w:rsidRDefault="00827F81" w:rsidP="00827F81">
      <w:pPr>
        <w:pStyle w:val="PL"/>
      </w:pPr>
      <w:r>
        <w:tab/>
        <w:t>&lt;xs:simpleContent&gt;</w:t>
      </w:r>
    </w:p>
    <w:p w14:paraId="7FDB111B" w14:textId="77777777" w:rsidR="00827F81" w:rsidRDefault="00827F81" w:rsidP="00827F81">
      <w:pPr>
        <w:pStyle w:val="PL"/>
      </w:pPr>
      <w:r>
        <w:tab/>
        <w:t>&lt;xs:extension base="xs:integer"&gt;</w:t>
      </w:r>
    </w:p>
    <w:p w14:paraId="122C3D36" w14:textId="77777777" w:rsidR="00827F81" w:rsidRDefault="00827F81" w:rsidP="00827F81">
      <w:pPr>
        <w:pStyle w:val="PL"/>
      </w:pPr>
      <w:r>
        <w:tab/>
        <w:t>&lt;xs:attribute name="TriggerId" type="xs:string" use="required"/&gt;</w:t>
      </w:r>
    </w:p>
    <w:p w14:paraId="4634F298" w14:textId="77777777" w:rsidR="00827F81" w:rsidRPr="006254F8" w:rsidRDefault="00827F81" w:rsidP="00827F81">
      <w:pPr>
        <w:pStyle w:val="PL"/>
        <w:rPr>
          <w:lang w:val="fr-FR"/>
        </w:rPr>
      </w:pPr>
      <w:r>
        <w:tab/>
      </w:r>
      <w:r w:rsidRPr="006254F8">
        <w:rPr>
          <w:lang w:val="fr-FR"/>
        </w:rPr>
        <w:t>&lt;/xs:extension&gt;</w:t>
      </w:r>
    </w:p>
    <w:p w14:paraId="784B90F9" w14:textId="77777777" w:rsidR="00827F81" w:rsidRPr="006254F8" w:rsidRDefault="00827F81" w:rsidP="00827F81">
      <w:pPr>
        <w:pStyle w:val="PL"/>
        <w:rPr>
          <w:lang w:val="fr-FR"/>
        </w:rPr>
      </w:pPr>
      <w:r>
        <w:rPr>
          <w:lang w:val="fr-FR"/>
        </w:rPr>
        <w:tab/>
      </w:r>
      <w:r w:rsidRPr="006254F8">
        <w:rPr>
          <w:lang w:val="fr-FR"/>
        </w:rPr>
        <w:t>&lt;/xs:simpleContent&gt;</w:t>
      </w:r>
    </w:p>
    <w:p w14:paraId="0605A5E8" w14:textId="77777777" w:rsidR="00827F81" w:rsidRPr="006254F8" w:rsidRDefault="00827F81" w:rsidP="00827F81">
      <w:pPr>
        <w:pStyle w:val="PL"/>
        <w:rPr>
          <w:lang w:val="fr-FR"/>
        </w:rPr>
      </w:pPr>
      <w:r w:rsidRPr="006254F8">
        <w:rPr>
          <w:lang w:val="fr-FR"/>
        </w:rPr>
        <w:tab/>
        <w:t>&lt;/xs:complexType&gt;</w:t>
      </w:r>
    </w:p>
    <w:p w14:paraId="21BA7C17" w14:textId="77777777" w:rsidR="00827F81" w:rsidRDefault="00827F81" w:rsidP="00827F81">
      <w:pPr>
        <w:pStyle w:val="PL"/>
      </w:pPr>
      <w:r w:rsidRPr="00EB0562">
        <w:rPr>
          <w:lang w:val="fr-FR"/>
        </w:rPr>
        <w:tab/>
      </w:r>
      <w:r>
        <w:t>&lt;xs:complexType name="</w:t>
      </w:r>
      <w:r w:rsidDel="00E93187">
        <w:t xml:space="preserve"> </w:t>
      </w:r>
      <w:r>
        <w:t>tVerticalAppEventType"&gt;</w:t>
      </w:r>
    </w:p>
    <w:p w14:paraId="0A374AC9" w14:textId="77777777" w:rsidR="00827F81" w:rsidRDefault="00827F81" w:rsidP="00827F81">
      <w:pPr>
        <w:pStyle w:val="PL"/>
      </w:pPr>
      <w:r>
        <w:tab/>
        <w:t>&lt;xs:sequence&gt;</w:t>
      </w:r>
    </w:p>
    <w:p w14:paraId="063CBEFD" w14:textId="77777777" w:rsidR="00827F81" w:rsidRDefault="00827F81" w:rsidP="00827F81">
      <w:pPr>
        <w:pStyle w:val="PL"/>
      </w:pPr>
      <w:r>
        <w:tab/>
        <w:t>&lt;xs:element name="InitialLogOn" type="sealloc:tEmptyTypeAttribute" minOccurs="0"/&gt;</w:t>
      </w:r>
    </w:p>
    <w:p w14:paraId="6377ABB3" w14:textId="77777777" w:rsidR="00827F81" w:rsidRDefault="00827F81" w:rsidP="00827F81">
      <w:pPr>
        <w:pStyle w:val="PL"/>
      </w:pPr>
      <w:r>
        <w:tab/>
        <w:t>&lt;xs:element name="LocConfigReceived" type="sealloc:tEmptyTypeAttribute" minOccurs="0"/&gt;</w:t>
      </w:r>
    </w:p>
    <w:p w14:paraId="0102F049" w14:textId="77777777" w:rsidR="00827F81" w:rsidRDefault="00827F81" w:rsidP="00827F81">
      <w:pPr>
        <w:pStyle w:val="PL"/>
      </w:pPr>
      <w:r>
        <w:tab/>
        <w:t>&lt;xs:element name="AnyOtherEvent" type="sealloc:tEmptyTypeAttribute" minOccurs="0"/&gt;</w:t>
      </w:r>
    </w:p>
    <w:p w14:paraId="68C8D677" w14:textId="77777777" w:rsidR="00827F81" w:rsidRDefault="00827F81" w:rsidP="00827F81">
      <w:pPr>
        <w:pStyle w:val="PL"/>
      </w:pPr>
      <w:r>
        <w:tab/>
        <w:t>&lt;xs:element name="LocationConfigurationReceived" type="sealloc:tEmptyTypeAttribute" minOccurs="0"/&gt;</w:t>
      </w:r>
    </w:p>
    <w:p w14:paraId="7BD88B0A" w14:textId="77777777" w:rsidR="00827F81" w:rsidRDefault="00827F81" w:rsidP="00827F81">
      <w:pPr>
        <w:pStyle w:val="PL"/>
      </w:pPr>
      <w:r>
        <w:tab/>
        <w:t>&lt;xs:any namespace="##other" processContents="lax" minOccurs="0" maxOccurs="unbounded"/&gt;</w:t>
      </w:r>
    </w:p>
    <w:p w14:paraId="3D5AF4F2" w14:textId="77777777" w:rsidR="00827F81" w:rsidRPr="00587E76" w:rsidRDefault="00827F81" w:rsidP="00827F81">
      <w:pPr>
        <w:pStyle w:val="PL"/>
      </w:pPr>
      <w:r>
        <w:tab/>
      </w:r>
      <w:r w:rsidRPr="0098763C">
        <w:t>&lt;xs:element name="anyExt" type="</w:t>
      </w:r>
      <w:r>
        <w:t>sealloc:</w:t>
      </w:r>
      <w:r w:rsidRPr="0098763C">
        <w:t>anyExtType" minOccurs="0"/&gt;</w:t>
      </w:r>
    </w:p>
    <w:p w14:paraId="6573BA8F" w14:textId="77777777" w:rsidR="00827F81" w:rsidRDefault="00827F81" w:rsidP="00827F81">
      <w:pPr>
        <w:pStyle w:val="PL"/>
      </w:pPr>
      <w:r>
        <w:tab/>
        <w:t>&lt;/xs:sequence&gt;</w:t>
      </w:r>
    </w:p>
    <w:p w14:paraId="23C8E734" w14:textId="77777777" w:rsidR="00827F81" w:rsidRDefault="00827F81" w:rsidP="00827F81">
      <w:pPr>
        <w:pStyle w:val="PL"/>
      </w:pPr>
      <w:r>
        <w:tab/>
        <w:t>&lt;xs:anyAttribute namespace="##any" processContents="lax"/&gt;</w:t>
      </w:r>
    </w:p>
    <w:p w14:paraId="6D5A74E7" w14:textId="77777777" w:rsidR="00827F81" w:rsidRDefault="00827F81" w:rsidP="00827F81">
      <w:pPr>
        <w:pStyle w:val="PL"/>
      </w:pPr>
      <w:r>
        <w:tab/>
        <w:t>&lt;/xs:complexType&gt;</w:t>
      </w:r>
    </w:p>
    <w:p w14:paraId="4243B8E7" w14:textId="77777777" w:rsidR="00827F81" w:rsidRDefault="00827F81" w:rsidP="00827F81">
      <w:pPr>
        <w:pStyle w:val="PL"/>
        <w:tabs>
          <w:tab w:val="clear" w:pos="768"/>
        </w:tabs>
      </w:pPr>
      <w:r>
        <w:tab/>
        <w:t>&lt;xs:simpleType name="</w:t>
      </w:r>
      <w:r>
        <w:rPr>
          <w:rFonts w:hint="eastAsia"/>
          <w:lang w:eastAsia="zh-CN"/>
        </w:rPr>
        <w:t>tLocationAccessType</w:t>
      </w:r>
      <w:r>
        <w:t>Type"&gt;</w:t>
      </w:r>
    </w:p>
    <w:p w14:paraId="3B1960D7" w14:textId="77777777" w:rsidR="00827F81" w:rsidRDefault="00827F81" w:rsidP="00827F81">
      <w:pPr>
        <w:pStyle w:val="PL"/>
      </w:pPr>
      <w:r>
        <w:tab/>
        <w:t>&lt;xs:restriction base="xs:string"&gt;</w:t>
      </w:r>
    </w:p>
    <w:p w14:paraId="57A4F9A9" w14:textId="77777777" w:rsidR="00827F81" w:rsidRDefault="00827F81" w:rsidP="00827F81">
      <w:pPr>
        <w:pStyle w:val="PL"/>
        <w:rPr>
          <w:lang w:eastAsia="zh-CN"/>
        </w:rPr>
      </w:pPr>
      <w:r>
        <w:tab/>
        <w:t>&lt;xs:enumeration value="</w:t>
      </w:r>
      <w:r w:rsidRPr="00F11966">
        <w:t>3GPP_ACCESS</w:t>
      </w:r>
      <w:r>
        <w:t>"/&gt;</w:t>
      </w:r>
    </w:p>
    <w:p w14:paraId="6F0AB543" w14:textId="77777777" w:rsidR="00827F81" w:rsidRDefault="00827F81" w:rsidP="00827F81">
      <w:pPr>
        <w:pStyle w:val="PL"/>
        <w:rPr>
          <w:lang w:eastAsia="zh-CN"/>
        </w:rPr>
      </w:pPr>
      <w:r>
        <w:tab/>
        <w:t>&lt;xs:enumeration value="</w:t>
      </w:r>
      <w:r w:rsidRPr="00BE016C">
        <w:t xml:space="preserve"> </w:t>
      </w:r>
      <w:r w:rsidRPr="00F11966">
        <w:t>NON_3GPP_ACCESS</w:t>
      </w:r>
      <w:r>
        <w:t>"/&gt;</w:t>
      </w:r>
    </w:p>
    <w:p w14:paraId="08D8C8A0" w14:textId="77777777" w:rsidR="00827F81" w:rsidRDefault="00827F81" w:rsidP="00827F81">
      <w:pPr>
        <w:pStyle w:val="PL"/>
      </w:pPr>
      <w:r>
        <w:tab/>
        <w:t>&lt;/xs:restriction&gt;</w:t>
      </w:r>
    </w:p>
    <w:p w14:paraId="7F954A35" w14:textId="77777777" w:rsidR="00827F81" w:rsidRDefault="00827F81" w:rsidP="00827F81">
      <w:pPr>
        <w:pStyle w:val="PL"/>
        <w:rPr>
          <w:lang w:eastAsia="zh-CN"/>
        </w:rPr>
      </w:pPr>
      <w:r>
        <w:tab/>
        <w:t>&lt;/xs:simpleType&gt;</w:t>
      </w:r>
    </w:p>
    <w:p w14:paraId="1D4CDA47" w14:textId="77777777" w:rsidR="00827F81" w:rsidRDefault="00827F81" w:rsidP="00827F81">
      <w:pPr>
        <w:pStyle w:val="PL"/>
        <w:tabs>
          <w:tab w:val="clear" w:pos="768"/>
        </w:tabs>
      </w:pPr>
      <w:r>
        <w:tab/>
        <w:t>&lt;xs:simpleType name="</w:t>
      </w:r>
      <w:r>
        <w:rPr>
          <w:rFonts w:hint="eastAsia"/>
          <w:lang w:eastAsia="zh-CN"/>
        </w:rPr>
        <w:t>tPositioningMethod</w:t>
      </w:r>
      <w:r>
        <w:t>Type"&gt;</w:t>
      </w:r>
    </w:p>
    <w:p w14:paraId="285E9569" w14:textId="77777777" w:rsidR="00827F81" w:rsidRDefault="00827F81" w:rsidP="00827F81">
      <w:pPr>
        <w:pStyle w:val="PL"/>
      </w:pPr>
      <w:r>
        <w:tab/>
        <w:t>&lt;xs:restriction base="xs:string"&gt;</w:t>
      </w:r>
    </w:p>
    <w:p w14:paraId="4F9698C9" w14:textId="77777777" w:rsidR="00827F81" w:rsidRDefault="00827F81" w:rsidP="00827F81">
      <w:pPr>
        <w:pStyle w:val="PL"/>
        <w:rPr>
          <w:lang w:eastAsia="zh-CN"/>
        </w:rPr>
      </w:pPr>
      <w:r>
        <w:tab/>
        <w:t>&lt;xs:enumeration value="</w:t>
      </w:r>
      <w:r>
        <w:rPr>
          <w:lang w:val="en-US"/>
        </w:rPr>
        <w:t>CELLID</w:t>
      </w:r>
      <w:r>
        <w:t>"/&gt;</w:t>
      </w:r>
    </w:p>
    <w:p w14:paraId="5F704756" w14:textId="77777777" w:rsidR="00827F81" w:rsidRDefault="00827F81" w:rsidP="00827F81">
      <w:pPr>
        <w:pStyle w:val="PL"/>
        <w:rPr>
          <w:lang w:eastAsia="zh-CN"/>
        </w:rPr>
      </w:pPr>
      <w:r>
        <w:tab/>
        <w:t>&lt;xs:enumeration value="</w:t>
      </w:r>
      <w:r w:rsidRPr="00BF6487">
        <w:rPr>
          <w:lang w:val="en-US"/>
        </w:rPr>
        <w:t>ECID</w:t>
      </w:r>
      <w:r>
        <w:t>"/&gt;</w:t>
      </w:r>
    </w:p>
    <w:p w14:paraId="716D92CB" w14:textId="77777777" w:rsidR="00827F81" w:rsidRDefault="00827F81" w:rsidP="00827F81">
      <w:pPr>
        <w:pStyle w:val="PL"/>
        <w:rPr>
          <w:lang w:eastAsia="zh-CN"/>
        </w:rPr>
      </w:pPr>
      <w:r>
        <w:tab/>
        <w:t>&lt;xs:enumeration value="</w:t>
      </w:r>
      <w:r w:rsidRPr="00BF6487">
        <w:rPr>
          <w:lang w:val="en-US"/>
        </w:rPr>
        <w:t>OTDOA</w:t>
      </w:r>
      <w:r>
        <w:t>"/&gt;</w:t>
      </w:r>
    </w:p>
    <w:p w14:paraId="13A56CCF" w14:textId="77777777" w:rsidR="00827F81" w:rsidRDefault="00827F81" w:rsidP="00827F81">
      <w:pPr>
        <w:pStyle w:val="PL"/>
        <w:rPr>
          <w:lang w:eastAsia="zh-CN"/>
        </w:rPr>
      </w:pPr>
      <w:r>
        <w:tab/>
        <w:t>&lt;xs:enumeration value="</w:t>
      </w:r>
      <w:r>
        <w:rPr>
          <w:lang w:val="en-US"/>
        </w:rPr>
        <w:t>BAROMETRIC_PRESSURE</w:t>
      </w:r>
      <w:r>
        <w:t>"/&gt;</w:t>
      </w:r>
    </w:p>
    <w:p w14:paraId="4C4C0CCD" w14:textId="77777777" w:rsidR="00827F81" w:rsidRDefault="00827F81" w:rsidP="00827F81">
      <w:pPr>
        <w:pStyle w:val="PL"/>
        <w:rPr>
          <w:lang w:eastAsia="zh-CN"/>
        </w:rPr>
      </w:pPr>
      <w:r>
        <w:tab/>
        <w:t>&lt;xs:enumeration value="</w:t>
      </w:r>
      <w:r>
        <w:rPr>
          <w:lang w:val="en-US"/>
        </w:rPr>
        <w:t>WLAN</w:t>
      </w:r>
      <w:r>
        <w:t>"/&gt;</w:t>
      </w:r>
    </w:p>
    <w:p w14:paraId="1C93F8E1" w14:textId="77777777" w:rsidR="00827F81" w:rsidRPr="008D492A" w:rsidRDefault="00827F81" w:rsidP="00827F81">
      <w:pPr>
        <w:pStyle w:val="PL"/>
        <w:rPr>
          <w:lang w:eastAsia="zh-CN"/>
        </w:rPr>
      </w:pPr>
      <w:r>
        <w:tab/>
        <w:t>&lt;xs:enumeration value="</w:t>
      </w:r>
      <w:r>
        <w:rPr>
          <w:lang w:val="en-US"/>
        </w:rPr>
        <w:t>BLUETOOTH</w:t>
      </w:r>
      <w:r>
        <w:t>"/&gt;</w:t>
      </w:r>
    </w:p>
    <w:p w14:paraId="73BF927F" w14:textId="77777777" w:rsidR="00827F81" w:rsidRDefault="00827F81" w:rsidP="00827F81">
      <w:pPr>
        <w:pStyle w:val="PL"/>
        <w:rPr>
          <w:lang w:eastAsia="zh-CN"/>
        </w:rPr>
      </w:pPr>
      <w:r>
        <w:tab/>
        <w:t>&lt;xs:enumeration value="</w:t>
      </w:r>
      <w:r>
        <w:rPr>
          <w:rFonts w:hint="eastAsia"/>
          <w:lang w:val="en-US" w:eastAsia="zh-CN"/>
        </w:rPr>
        <w:t>MBS</w:t>
      </w:r>
      <w:r>
        <w:t>"/&gt;</w:t>
      </w:r>
    </w:p>
    <w:p w14:paraId="17640C46" w14:textId="77777777" w:rsidR="00827F81" w:rsidRDefault="00827F81" w:rsidP="00827F81">
      <w:pPr>
        <w:pStyle w:val="PL"/>
        <w:rPr>
          <w:lang w:eastAsia="zh-CN"/>
        </w:rPr>
      </w:pPr>
      <w:r>
        <w:tab/>
        <w:t>&lt;xs:enumeration value="MOTION_SENSOR"/&gt;</w:t>
      </w:r>
    </w:p>
    <w:p w14:paraId="74378FC0" w14:textId="77777777" w:rsidR="00827F81" w:rsidRPr="008D492A" w:rsidRDefault="00827F81" w:rsidP="00827F81">
      <w:pPr>
        <w:pStyle w:val="PL"/>
        <w:rPr>
          <w:b/>
          <w:lang w:eastAsia="zh-CN"/>
        </w:rPr>
      </w:pPr>
      <w:r>
        <w:tab/>
        <w:t>&lt;xs:enumeration value="</w:t>
      </w:r>
      <w:r>
        <w:rPr>
          <w:lang w:val="en-US"/>
        </w:rPr>
        <w:t>DL_TDOA</w:t>
      </w:r>
      <w:r>
        <w:t>"/&gt;</w:t>
      </w:r>
    </w:p>
    <w:p w14:paraId="1292AD0B" w14:textId="77777777" w:rsidR="00827F81" w:rsidRPr="008D492A" w:rsidRDefault="00827F81" w:rsidP="00827F81">
      <w:pPr>
        <w:pStyle w:val="PL"/>
        <w:rPr>
          <w:b/>
          <w:lang w:eastAsia="zh-CN"/>
        </w:rPr>
      </w:pPr>
      <w:r>
        <w:tab/>
        <w:t>&lt;xs:enumeration value="</w:t>
      </w:r>
      <w:r>
        <w:rPr>
          <w:lang w:val="en-US"/>
        </w:rPr>
        <w:t>DL_A</w:t>
      </w:r>
      <w:r>
        <w:rPr>
          <w:rFonts w:hint="eastAsia"/>
          <w:lang w:val="en-US" w:eastAsia="zh-CN"/>
        </w:rPr>
        <w:t>OD</w:t>
      </w:r>
      <w:r>
        <w:t>"/&gt;</w:t>
      </w:r>
    </w:p>
    <w:p w14:paraId="20052EE1" w14:textId="77777777" w:rsidR="00827F81" w:rsidRPr="008D492A" w:rsidRDefault="00827F81" w:rsidP="00827F81">
      <w:pPr>
        <w:pStyle w:val="PL"/>
        <w:rPr>
          <w:b/>
          <w:lang w:eastAsia="zh-CN"/>
        </w:rPr>
      </w:pPr>
      <w:r>
        <w:tab/>
        <w:t>&lt;xs:enumeration value="</w:t>
      </w:r>
      <w:r>
        <w:rPr>
          <w:lang w:val="en-US"/>
        </w:rPr>
        <w:t>MULTI-RTT</w:t>
      </w:r>
      <w:r>
        <w:t>"/&gt;</w:t>
      </w:r>
    </w:p>
    <w:p w14:paraId="01E423D7" w14:textId="77777777" w:rsidR="00827F81" w:rsidRPr="008D492A" w:rsidRDefault="00827F81" w:rsidP="00827F81">
      <w:pPr>
        <w:pStyle w:val="PL"/>
        <w:rPr>
          <w:b/>
          <w:lang w:eastAsia="zh-CN"/>
        </w:rPr>
      </w:pPr>
      <w:r>
        <w:tab/>
        <w:t>&lt;xs:enumeration value="</w:t>
      </w:r>
      <w:r>
        <w:rPr>
          <w:lang w:val="en-US"/>
        </w:rPr>
        <w:t>NR_ECID</w:t>
      </w:r>
      <w:r>
        <w:t>"/&gt;</w:t>
      </w:r>
    </w:p>
    <w:p w14:paraId="283FA821" w14:textId="77777777" w:rsidR="00827F81" w:rsidRPr="008D492A" w:rsidRDefault="00827F81" w:rsidP="00827F81">
      <w:pPr>
        <w:pStyle w:val="PL"/>
        <w:rPr>
          <w:b/>
          <w:lang w:eastAsia="zh-CN"/>
        </w:rPr>
      </w:pPr>
      <w:r>
        <w:tab/>
        <w:t>&lt;xs:enumeration value="</w:t>
      </w:r>
      <w:r>
        <w:rPr>
          <w:lang w:val="en-US"/>
        </w:rPr>
        <w:t>UL_TDOA</w:t>
      </w:r>
      <w:r>
        <w:t>"/&gt;</w:t>
      </w:r>
    </w:p>
    <w:p w14:paraId="2D21B63C" w14:textId="77777777" w:rsidR="00827F81" w:rsidRPr="008D492A" w:rsidRDefault="00827F81" w:rsidP="00827F8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158E7C7" w14:textId="77777777" w:rsidR="00827F81" w:rsidRPr="008D492A" w:rsidRDefault="00827F81" w:rsidP="00827F81">
      <w:pPr>
        <w:pStyle w:val="PL"/>
        <w:rPr>
          <w:b/>
          <w:lang w:eastAsia="zh-CN"/>
        </w:rPr>
      </w:pPr>
      <w:r>
        <w:tab/>
        <w:t>&lt;xs:enumeration value="</w:t>
      </w:r>
      <w:r>
        <w:rPr>
          <w:lang w:val="en-US"/>
        </w:rPr>
        <w:t>NETWORK_SPECIFIC</w:t>
      </w:r>
      <w:r>
        <w:t>"/&gt;</w:t>
      </w:r>
    </w:p>
    <w:p w14:paraId="4AC077D0" w14:textId="77777777" w:rsidR="00827F81" w:rsidRDefault="00827F81" w:rsidP="00827F81">
      <w:pPr>
        <w:pStyle w:val="PL"/>
      </w:pPr>
      <w:r>
        <w:tab/>
        <w:t>&lt;/xs:restriction&gt;</w:t>
      </w:r>
    </w:p>
    <w:p w14:paraId="54C13B15" w14:textId="77777777" w:rsidR="00827F81" w:rsidRDefault="00827F81" w:rsidP="00827F81">
      <w:pPr>
        <w:pStyle w:val="PL"/>
      </w:pPr>
      <w:r>
        <w:tab/>
        <w:t>&lt;/xs:simpleType&gt;</w:t>
      </w:r>
    </w:p>
    <w:p w14:paraId="140475BD" w14:textId="77777777" w:rsidR="00827F81" w:rsidRDefault="00827F81" w:rsidP="00827F81">
      <w:pPr>
        <w:pStyle w:val="PL"/>
      </w:pPr>
      <w:r>
        <w:tab/>
        <w:t>&lt;xs:complexType name="tCurrentLocationType"&gt;</w:t>
      </w:r>
    </w:p>
    <w:p w14:paraId="0A2596B9" w14:textId="77777777" w:rsidR="00827F81" w:rsidRDefault="00827F81" w:rsidP="00827F81">
      <w:pPr>
        <w:pStyle w:val="PL"/>
      </w:pPr>
      <w:r>
        <w:tab/>
        <w:t>&lt;xs:sequence&gt;</w:t>
      </w:r>
    </w:p>
    <w:p w14:paraId="5F14007C" w14:textId="77777777" w:rsidR="00827F81" w:rsidRDefault="00827F81" w:rsidP="00827F81">
      <w:pPr>
        <w:pStyle w:val="PL"/>
      </w:pPr>
      <w:r>
        <w:tab/>
        <w:t>&lt;xs:element name="</w:t>
      </w:r>
      <w:r w:rsidDel="00FA7418">
        <w:t xml:space="preserve"> </w:t>
      </w:r>
      <w:r>
        <w:t>CurrentServingNcgi" type="sealloc:tLocationType" minOccurs="0"/&gt;</w:t>
      </w:r>
    </w:p>
    <w:p w14:paraId="1D63879D" w14:textId="77777777" w:rsidR="00827F81" w:rsidRDefault="00827F81" w:rsidP="00827F81">
      <w:pPr>
        <w:pStyle w:val="PL"/>
      </w:pPr>
      <w:r>
        <w:tab/>
        <w:t>&lt;xs:element name="</w:t>
      </w:r>
      <w:r w:rsidDel="00B753B9">
        <w:t xml:space="preserve"> </w:t>
      </w:r>
      <w:r>
        <w:t>NeighbouringNcgi" type="sealloc:tLocationType" minOccurs="0" maxOccurs="unbounded"/&gt;</w:t>
      </w:r>
    </w:p>
    <w:p w14:paraId="0E566176" w14:textId="77777777" w:rsidR="00827F81" w:rsidRDefault="00827F81" w:rsidP="00827F81">
      <w:pPr>
        <w:pStyle w:val="PL"/>
      </w:pPr>
      <w:r>
        <w:tab/>
        <w:t>&lt;xs:element name="MbmsSaId" type="sealloc:tLocationType" minOccurs="0"/&gt;</w:t>
      </w:r>
    </w:p>
    <w:p w14:paraId="22E5B406" w14:textId="77777777" w:rsidR="00827F81" w:rsidRDefault="00827F81" w:rsidP="00827F81">
      <w:pPr>
        <w:pStyle w:val="PL"/>
      </w:pPr>
      <w:r>
        <w:tab/>
        <w:t>&lt;xs:element name="MbsfnArea" type="sealloc:tLocationType" minOccurs="0"/&gt;</w:t>
      </w:r>
    </w:p>
    <w:p w14:paraId="613820F2" w14:textId="77777777" w:rsidR="00827F81" w:rsidRDefault="00827F81" w:rsidP="00827F81">
      <w:pPr>
        <w:pStyle w:val="PL"/>
      </w:pPr>
      <w:r>
        <w:tab/>
        <w:t>&lt;xs:element name="CurrentCoordinate" type="sealloc:tPointCoordinate" minOccurs="0"/&gt;</w:t>
      </w:r>
    </w:p>
    <w:p w14:paraId="4154CACA" w14:textId="77777777" w:rsidR="00827F81" w:rsidRDefault="00827F81" w:rsidP="00827F81">
      <w:pPr>
        <w:pStyle w:val="PL"/>
      </w:pPr>
      <w:r>
        <w:tab/>
        <w:t>&lt;xs:any namespace="##other" processContents="lax" minOccurs="0" maxOccurs="unbounded"/&gt;</w:t>
      </w:r>
    </w:p>
    <w:p w14:paraId="6CF49048" w14:textId="77777777" w:rsidR="00827F81" w:rsidRPr="00587E76" w:rsidRDefault="00827F81" w:rsidP="00827F81">
      <w:pPr>
        <w:pStyle w:val="PL"/>
      </w:pPr>
      <w:r>
        <w:tab/>
      </w:r>
      <w:r w:rsidRPr="0098763C">
        <w:t>&lt;xs:element name="anyExt" type="</w:t>
      </w:r>
      <w:r>
        <w:t>sealloc:</w:t>
      </w:r>
      <w:r w:rsidRPr="0098763C">
        <w:t>anyExtType" minOccurs="0"/&gt;</w:t>
      </w:r>
    </w:p>
    <w:p w14:paraId="7D4FFF62" w14:textId="77777777" w:rsidR="00827F81" w:rsidRDefault="00827F81" w:rsidP="00827F81">
      <w:pPr>
        <w:pStyle w:val="PL"/>
      </w:pPr>
      <w:r>
        <w:tab/>
        <w:t>&lt;/xs:sequence&gt;</w:t>
      </w:r>
    </w:p>
    <w:p w14:paraId="01053BBB" w14:textId="77777777" w:rsidR="00827F81" w:rsidRDefault="00827F81" w:rsidP="00827F81">
      <w:pPr>
        <w:pStyle w:val="PL"/>
      </w:pPr>
      <w:r>
        <w:tab/>
        <w:t>&lt;xs:anyAttribute namespace="##any" processContents="lax"/&gt;</w:t>
      </w:r>
    </w:p>
    <w:p w14:paraId="40D1226A" w14:textId="77777777" w:rsidR="00827F81" w:rsidRDefault="00827F81" w:rsidP="00827F81">
      <w:pPr>
        <w:pStyle w:val="PL"/>
      </w:pPr>
      <w:r>
        <w:tab/>
        <w:t>&lt;/xs:complexType&gt;</w:t>
      </w:r>
    </w:p>
    <w:p w14:paraId="3222202A" w14:textId="77777777" w:rsidR="00827F81" w:rsidRDefault="00827F81" w:rsidP="00827F81">
      <w:pPr>
        <w:pStyle w:val="PL"/>
      </w:pPr>
      <w:r>
        <w:tab/>
        <w:t>&lt;xs:simpleType name="protectionType"&gt;</w:t>
      </w:r>
    </w:p>
    <w:p w14:paraId="6238C086" w14:textId="77777777" w:rsidR="00827F81" w:rsidRDefault="00827F81" w:rsidP="00827F81">
      <w:pPr>
        <w:pStyle w:val="PL"/>
      </w:pPr>
      <w:r>
        <w:tab/>
        <w:t>&lt;xs:restriction base="xs:string"&gt;</w:t>
      </w:r>
    </w:p>
    <w:p w14:paraId="363EC9A5" w14:textId="77777777" w:rsidR="00827F81" w:rsidRDefault="00827F81" w:rsidP="00827F81">
      <w:pPr>
        <w:pStyle w:val="PL"/>
      </w:pPr>
      <w:r>
        <w:tab/>
        <w:t>&lt;xs:enumeration value="Normal"/&gt;</w:t>
      </w:r>
    </w:p>
    <w:p w14:paraId="21CA872D" w14:textId="77777777" w:rsidR="00827F81" w:rsidRDefault="00827F81" w:rsidP="00827F81">
      <w:pPr>
        <w:pStyle w:val="PL"/>
      </w:pPr>
      <w:r>
        <w:tab/>
        <w:t>&lt;xs:enumeration value="Encrypted"/&gt;</w:t>
      </w:r>
    </w:p>
    <w:p w14:paraId="71B080B8" w14:textId="77777777" w:rsidR="00827F81" w:rsidRDefault="00827F81" w:rsidP="00827F81">
      <w:pPr>
        <w:pStyle w:val="PL"/>
      </w:pPr>
      <w:r>
        <w:tab/>
        <w:t>&lt;/xs:restriction&gt;</w:t>
      </w:r>
    </w:p>
    <w:p w14:paraId="1B46F59A" w14:textId="77777777" w:rsidR="00827F81" w:rsidRDefault="00827F81" w:rsidP="00827F81">
      <w:pPr>
        <w:pStyle w:val="PL"/>
      </w:pPr>
      <w:r>
        <w:tab/>
        <w:t>&lt;/xs:simpleType&gt;</w:t>
      </w:r>
    </w:p>
    <w:p w14:paraId="0C48D7DC" w14:textId="77777777" w:rsidR="00827F81" w:rsidRDefault="00827F81" w:rsidP="00827F81">
      <w:pPr>
        <w:pStyle w:val="PL"/>
      </w:pPr>
      <w:r>
        <w:tab/>
        <w:t>&lt;xs:complexType name="tLocationType"&gt;</w:t>
      </w:r>
    </w:p>
    <w:p w14:paraId="618DCE43" w14:textId="77777777" w:rsidR="00827F81" w:rsidRDefault="00827F81" w:rsidP="00827F81">
      <w:pPr>
        <w:pStyle w:val="PL"/>
      </w:pPr>
      <w:r>
        <w:tab/>
        <w:t xml:space="preserve">&lt;xs:choice minOccurs="1" </w:t>
      </w:r>
      <w:r w:rsidRPr="00165FDE">
        <w:t>maxOccurs="</w:t>
      </w:r>
      <w:r>
        <w:t>1</w:t>
      </w:r>
      <w:r w:rsidRPr="00165FDE">
        <w:t>"</w:t>
      </w:r>
      <w:r>
        <w:t>&gt;</w:t>
      </w:r>
    </w:p>
    <w:p w14:paraId="182EDB26" w14:textId="77777777" w:rsidR="00827F81" w:rsidRDefault="00827F81" w:rsidP="00827F81">
      <w:pPr>
        <w:pStyle w:val="PL"/>
      </w:pPr>
      <w:r>
        <w:tab/>
        <w:t>&lt;xs:element name="Ncgi" type="sealloc:tNcgi" minOccurs="0"/&gt;</w:t>
      </w:r>
    </w:p>
    <w:p w14:paraId="589A0F7A" w14:textId="77777777" w:rsidR="00827F81" w:rsidRDefault="00827F81" w:rsidP="00827F81">
      <w:pPr>
        <w:pStyle w:val="PL"/>
      </w:pPr>
      <w:r>
        <w:tab/>
        <w:t>&lt;xs:element name="SaId" type="sealloc:tMbmsSaIdentity" minOccurs="0"/&gt;</w:t>
      </w:r>
    </w:p>
    <w:p w14:paraId="2950B0E2" w14:textId="77777777" w:rsidR="00827F81" w:rsidRDefault="00827F81" w:rsidP="00827F81">
      <w:pPr>
        <w:pStyle w:val="PL"/>
      </w:pPr>
      <w:r>
        <w:tab/>
        <w:t>&lt;xs:element name="MbsfnAreaId" type="sealloc:tMbsfnAreaIdentity" minOccurs="0"/&gt;</w:t>
      </w:r>
    </w:p>
    <w:p w14:paraId="179EA7B8" w14:textId="77777777" w:rsidR="00827F81" w:rsidRDefault="00827F81" w:rsidP="00827F81">
      <w:pPr>
        <w:pStyle w:val="PL"/>
      </w:pPr>
      <w:r>
        <w:tab/>
        <w:t>&lt;xs:any namespace="##other" processContents="lax"/&gt;</w:t>
      </w:r>
    </w:p>
    <w:p w14:paraId="3C94FA9C" w14:textId="77777777" w:rsidR="00827F81" w:rsidRDefault="00827F81" w:rsidP="00827F81">
      <w:pPr>
        <w:pStyle w:val="PL"/>
      </w:pPr>
      <w:r>
        <w:tab/>
        <w:t>&lt;xs:element name="anyExt" type="sealloc:anyExtType" minOccurs="0"/&gt;</w:t>
      </w:r>
    </w:p>
    <w:p w14:paraId="3A5F186D" w14:textId="77777777" w:rsidR="00827F81" w:rsidRDefault="00827F81" w:rsidP="00827F81">
      <w:pPr>
        <w:pStyle w:val="PL"/>
      </w:pPr>
      <w:r>
        <w:tab/>
        <w:t>&lt;/xs:choice&gt;</w:t>
      </w:r>
    </w:p>
    <w:p w14:paraId="6D38DAB2" w14:textId="77777777" w:rsidR="00827F81" w:rsidRDefault="00827F81" w:rsidP="00827F81">
      <w:pPr>
        <w:pStyle w:val="PL"/>
      </w:pPr>
      <w:r>
        <w:tab/>
        <w:t>&lt;xs:attribute name="type" type="sealloc:protectionType"/&gt;</w:t>
      </w:r>
    </w:p>
    <w:p w14:paraId="392ADB58" w14:textId="77777777" w:rsidR="00827F81" w:rsidRDefault="00827F81" w:rsidP="00827F81">
      <w:pPr>
        <w:pStyle w:val="PL"/>
      </w:pPr>
      <w:r>
        <w:tab/>
        <w:t>&lt;xs:anyAttribute namespace="##any" processContents="lax"/&gt;</w:t>
      </w:r>
    </w:p>
    <w:p w14:paraId="3C2DA266" w14:textId="77777777" w:rsidR="00827F81" w:rsidRDefault="00827F81" w:rsidP="00827F81">
      <w:pPr>
        <w:pStyle w:val="PL"/>
      </w:pPr>
      <w:r>
        <w:tab/>
        <w:t>&lt;/xs:complexType&gt;</w:t>
      </w:r>
    </w:p>
    <w:p w14:paraId="3DBBFE51" w14:textId="77777777" w:rsidR="00827F81" w:rsidRDefault="00827F81" w:rsidP="00827F81">
      <w:pPr>
        <w:pStyle w:val="PL"/>
      </w:pPr>
      <w:r>
        <w:tab/>
        <w:t>&lt;xs:complexType name="tGeographicalAreaChange"&gt;</w:t>
      </w:r>
    </w:p>
    <w:p w14:paraId="70184C67" w14:textId="77777777" w:rsidR="00827F81" w:rsidRDefault="00827F81" w:rsidP="00827F81">
      <w:pPr>
        <w:pStyle w:val="PL"/>
      </w:pPr>
      <w:r>
        <w:tab/>
        <w:t>&lt;xs:sequence&gt;</w:t>
      </w:r>
    </w:p>
    <w:p w14:paraId="6F380998" w14:textId="77777777" w:rsidR="00827F81" w:rsidRDefault="00827F81" w:rsidP="00827F81">
      <w:pPr>
        <w:pStyle w:val="PL"/>
      </w:pPr>
      <w:r>
        <w:tab/>
        <w:t>&lt;xs:element name="AnyAreaChange" type="sealloc:tEmptyTypeAttribute" minOccurs="0"/&gt;</w:t>
      </w:r>
    </w:p>
    <w:p w14:paraId="53D507ED" w14:textId="77777777" w:rsidR="00827F81" w:rsidRDefault="00827F81" w:rsidP="00827F81">
      <w:pPr>
        <w:pStyle w:val="PL"/>
      </w:pPr>
      <w:r>
        <w:tab/>
        <w:t>&lt;xs:element name="EnterSpecificAreaType" type="sealloc:tSpecificAreaType" minOccurs="0"/&gt;</w:t>
      </w:r>
    </w:p>
    <w:p w14:paraId="2E9DE4BE" w14:textId="77777777" w:rsidR="00827F81" w:rsidRDefault="00827F81" w:rsidP="00827F81">
      <w:pPr>
        <w:pStyle w:val="PL"/>
      </w:pPr>
      <w:r>
        <w:tab/>
        <w:t>&lt;xs:element name="ExitSpecificAreaType" type="sealloc:tSpecificAreaType" minOccurs="0"/&gt;</w:t>
      </w:r>
    </w:p>
    <w:p w14:paraId="7A5D1819" w14:textId="77777777" w:rsidR="00827F81" w:rsidRDefault="00827F81" w:rsidP="00827F81">
      <w:pPr>
        <w:pStyle w:val="PL"/>
      </w:pPr>
      <w:r>
        <w:tab/>
        <w:t>&lt;xs:any namespace="##other" processContents="lax" minOccurs="0" maxOccurs="unbounded"/&gt;</w:t>
      </w:r>
    </w:p>
    <w:p w14:paraId="6072776F" w14:textId="77777777" w:rsidR="00827F81" w:rsidRPr="00587E76" w:rsidRDefault="00827F81" w:rsidP="00827F81">
      <w:pPr>
        <w:pStyle w:val="PL"/>
      </w:pPr>
      <w:r>
        <w:tab/>
      </w:r>
      <w:r w:rsidRPr="0098763C">
        <w:t>&lt;xs:element name="anyExt" type="</w:t>
      </w:r>
      <w:r>
        <w:t>sealloc:</w:t>
      </w:r>
      <w:r w:rsidRPr="0098763C">
        <w:t>anyExtType" minOccurs="0"/&gt;</w:t>
      </w:r>
    </w:p>
    <w:p w14:paraId="225CBD03" w14:textId="77777777" w:rsidR="00827F81" w:rsidRDefault="00827F81" w:rsidP="00827F81">
      <w:pPr>
        <w:pStyle w:val="PL"/>
      </w:pPr>
      <w:r>
        <w:tab/>
        <w:t>&lt;/xs:sequence&gt;</w:t>
      </w:r>
    </w:p>
    <w:p w14:paraId="5ACBCDD7" w14:textId="77777777" w:rsidR="00827F81" w:rsidRDefault="00827F81" w:rsidP="00827F81">
      <w:pPr>
        <w:pStyle w:val="PL"/>
      </w:pPr>
      <w:r>
        <w:tab/>
        <w:t>&lt;xs:anyAttribute namespace="##any" processContents="lax"/&gt;</w:t>
      </w:r>
    </w:p>
    <w:p w14:paraId="57A4A252" w14:textId="77777777" w:rsidR="00827F81" w:rsidRDefault="00827F81" w:rsidP="00827F81">
      <w:pPr>
        <w:pStyle w:val="PL"/>
      </w:pPr>
      <w:r>
        <w:tab/>
        <w:t>&lt;/xs:complexType&gt;</w:t>
      </w:r>
    </w:p>
    <w:p w14:paraId="61F40F3C" w14:textId="77777777" w:rsidR="00827F81" w:rsidRDefault="00827F81" w:rsidP="00827F81">
      <w:pPr>
        <w:pStyle w:val="PL"/>
      </w:pPr>
      <w:r>
        <w:tab/>
        <w:t>&lt;xs:complexType name="</w:t>
      </w:r>
      <w:r w:rsidRPr="005F386D">
        <w:t>tValidPeriod</w:t>
      </w:r>
      <w:r>
        <w:t>"&gt;</w:t>
      </w:r>
    </w:p>
    <w:p w14:paraId="6AF95CC4" w14:textId="77777777" w:rsidR="00827F81" w:rsidRDefault="00827F81" w:rsidP="00827F81">
      <w:pPr>
        <w:pStyle w:val="PL"/>
      </w:pPr>
      <w:r>
        <w:tab/>
        <w:t>&lt;xs:sequence&gt;</w:t>
      </w:r>
    </w:p>
    <w:p w14:paraId="7B68C196" w14:textId="77777777" w:rsidR="00827F81" w:rsidRDefault="00827F81" w:rsidP="00827F81">
      <w:pPr>
        <w:pStyle w:val="PL"/>
      </w:pPr>
      <w:r>
        <w:tab/>
        <w:t>&lt;xs:element name="DaysOfWeek" type="sealloc:tDayOfWeek" minOccurs="0" maxOccurs=</w:t>
      </w:r>
      <w:r w:rsidRPr="0098763C">
        <w:t>"</w:t>
      </w:r>
      <w:r>
        <w:t>6</w:t>
      </w:r>
      <w:r w:rsidRPr="0098763C">
        <w:t>"/&gt;</w:t>
      </w:r>
    </w:p>
    <w:p w14:paraId="7CD79764" w14:textId="77777777" w:rsidR="00827F81" w:rsidRDefault="00827F81" w:rsidP="00827F81">
      <w:pPr>
        <w:pStyle w:val="PL"/>
      </w:pPr>
      <w:r>
        <w:tab/>
        <w:t>&lt;xs:element name="T</w:t>
      </w:r>
      <w:r w:rsidRPr="00E75044">
        <w:t>ime</w:t>
      </w:r>
      <w:r>
        <w:t>O</w:t>
      </w:r>
      <w:r w:rsidRPr="00E75044">
        <w:t>f</w:t>
      </w:r>
      <w:r>
        <w:t>D</w:t>
      </w:r>
      <w:r w:rsidRPr="00E75044">
        <w:t>ay</w:t>
      </w:r>
      <w:r>
        <w:t>S</w:t>
      </w:r>
      <w:r w:rsidRPr="00E75044">
        <w:t>tart</w:t>
      </w:r>
      <w:r>
        <w:t>" type="xs:string" minOccurs="0"/&gt;</w:t>
      </w:r>
    </w:p>
    <w:p w14:paraId="75D7D9ED" w14:textId="77777777" w:rsidR="00827F81" w:rsidRDefault="00827F81" w:rsidP="00827F81">
      <w:pPr>
        <w:pStyle w:val="PL"/>
      </w:pPr>
      <w:r>
        <w:tab/>
        <w:t>&lt;xs:element name="T</w:t>
      </w:r>
      <w:r w:rsidRPr="00E75044">
        <w:t>ime</w:t>
      </w:r>
      <w:r>
        <w:t>O</w:t>
      </w:r>
      <w:r w:rsidRPr="00E75044">
        <w:t>f</w:t>
      </w:r>
      <w:r>
        <w:t>D</w:t>
      </w:r>
      <w:r w:rsidRPr="00E75044">
        <w:t>ay</w:t>
      </w:r>
      <w:r>
        <w:t>End" type="xs:string" minOccurs="0"/&gt;</w:t>
      </w:r>
    </w:p>
    <w:p w14:paraId="74D04A03" w14:textId="77777777" w:rsidR="00827F81" w:rsidRDefault="00827F81" w:rsidP="00827F81">
      <w:pPr>
        <w:pStyle w:val="PL"/>
      </w:pPr>
      <w:r>
        <w:tab/>
        <w:t>&lt;xs:any namespace="##other" processContents="lax" minOccurs="0" maxOccurs="unbounded"/&gt;</w:t>
      </w:r>
    </w:p>
    <w:p w14:paraId="75B44B19" w14:textId="77777777" w:rsidR="00827F81" w:rsidRPr="00587E76" w:rsidRDefault="00827F81" w:rsidP="00827F81">
      <w:pPr>
        <w:pStyle w:val="PL"/>
      </w:pPr>
      <w:r>
        <w:tab/>
      </w:r>
      <w:r w:rsidRPr="0098763C">
        <w:t>&lt;xs:element name="anyExt" type="</w:t>
      </w:r>
      <w:r>
        <w:t>sealloc:</w:t>
      </w:r>
      <w:r w:rsidRPr="0098763C">
        <w:t>anyExtType" minOccurs="0"/&gt;</w:t>
      </w:r>
    </w:p>
    <w:p w14:paraId="20B20195" w14:textId="77777777" w:rsidR="00827F81" w:rsidRDefault="00827F81" w:rsidP="00827F81">
      <w:pPr>
        <w:pStyle w:val="PL"/>
      </w:pPr>
      <w:r>
        <w:tab/>
        <w:t>&lt;/xs:sequence&gt;</w:t>
      </w:r>
    </w:p>
    <w:p w14:paraId="67F38293" w14:textId="77777777" w:rsidR="00827F81" w:rsidRDefault="00827F81" w:rsidP="00827F81">
      <w:pPr>
        <w:pStyle w:val="PL"/>
      </w:pPr>
      <w:r>
        <w:tab/>
        <w:t>&lt;xs:anyAttribute namespace="##any" processContents="lax"/&gt;</w:t>
      </w:r>
    </w:p>
    <w:p w14:paraId="03E52C41" w14:textId="77777777" w:rsidR="00827F81" w:rsidRDefault="00827F81" w:rsidP="00827F81">
      <w:pPr>
        <w:pStyle w:val="PL"/>
      </w:pPr>
      <w:r>
        <w:tab/>
        <w:t>&lt;/xs:complexType&gt;</w:t>
      </w:r>
    </w:p>
    <w:p w14:paraId="09DF6DD8" w14:textId="77777777" w:rsidR="00827F81" w:rsidRDefault="00827F81" w:rsidP="00827F81">
      <w:pPr>
        <w:pStyle w:val="PL"/>
      </w:pPr>
      <w:r>
        <w:t>&lt;xs:simpleType name="DayOfWeek"&gt;</w:t>
      </w:r>
    </w:p>
    <w:p w14:paraId="5B859BBC" w14:textId="77777777" w:rsidR="00827F81" w:rsidRDefault="00827F81" w:rsidP="00827F81">
      <w:pPr>
        <w:pStyle w:val="PL"/>
      </w:pPr>
      <w:r>
        <w:tab/>
        <w:t>&lt;xs:restriction base="xs:string"&gt;</w:t>
      </w:r>
    </w:p>
    <w:p w14:paraId="2FB451D7" w14:textId="77777777" w:rsidR="00827F81" w:rsidRDefault="00827F81" w:rsidP="00827F81">
      <w:pPr>
        <w:pStyle w:val="PL"/>
      </w:pPr>
      <w:r>
        <w:tab/>
        <w:t>&lt;xs:enumeration value="monday"/&gt;</w:t>
      </w:r>
    </w:p>
    <w:p w14:paraId="33B47714" w14:textId="77777777" w:rsidR="00827F81" w:rsidRDefault="00827F81" w:rsidP="00827F81">
      <w:pPr>
        <w:pStyle w:val="PL"/>
      </w:pPr>
      <w:r>
        <w:tab/>
        <w:t>&lt;xs:enumeration value="tuesday"/&gt;</w:t>
      </w:r>
    </w:p>
    <w:p w14:paraId="2D49092B" w14:textId="77777777" w:rsidR="00827F81" w:rsidRDefault="00827F81" w:rsidP="00827F81">
      <w:pPr>
        <w:pStyle w:val="PL"/>
      </w:pPr>
      <w:r>
        <w:tab/>
        <w:t>&lt;xs:enumeration value="wednesday"/&gt;</w:t>
      </w:r>
    </w:p>
    <w:p w14:paraId="65F1745C" w14:textId="77777777" w:rsidR="00827F81" w:rsidRDefault="00827F81" w:rsidP="00827F81">
      <w:pPr>
        <w:pStyle w:val="PL"/>
      </w:pPr>
      <w:r>
        <w:tab/>
        <w:t>&lt;xs:enumeration value="thursday"/&gt;</w:t>
      </w:r>
    </w:p>
    <w:p w14:paraId="7B09E108" w14:textId="77777777" w:rsidR="00827F81" w:rsidRDefault="00827F81" w:rsidP="00827F81">
      <w:pPr>
        <w:pStyle w:val="PL"/>
      </w:pPr>
      <w:r>
        <w:tab/>
        <w:t>&lt;xs:enumeration value="friday"/&gt;</w:t>
      </w:r>
    </w:p>
    <w:p w14:paraId="450AFA86" w14:textId="77777777" w:rsidR="00827F81" w:rsidRDefault="00827F81" w:rsidP="00827F81">
      <w:pPr>
        <w:pStyle w:val="PL"/>
      </w:pPr>
      <w:r>
        <w:tab/>
        <w:t>&lt;xs:enumeration value="saturday"/&gt;</w:t>
      </w:r>
    </w:p>
    <w:p w14:paraId="5139C1DE" w14:textId="77777777" w:rsidR="00827F81" w:rsidRDefault="00827F81" w:rsidP="00827F81">
      <w:pPr>
        <w:pStyle w:val="PL"/>
      </w:pPr>
      <w:r>
        <w:tab/>
        <w:t>&lt;xs:enumeration value="sunday"/&gt;</w:t>
      </w:r>
    </w:p>
    <w:p w14:paraId="2FCF3DA9" w14:textId="77777777" w:rsidR="00827F81" w:rsidRDefault="00827F81" w:rsidP="00827F81">
      <w:pPr>
        <w:pStyle w:val="PL"/>
      </w:pPr>
      <w:r>
        <w:tab/>
        <w:t>&lt;/xs:restriction&gt;</w:t>
      </w:r>
    </w:p>
    <w:p w14:paraId="3C7D5855" w14:textId="77777777" w:rsidR="00827F81" w:rsidRDefault="00827F81" w:rsidP="00827F81">
      <w:pPr>
        <w:pStyle w:val="PL"/>
      </w:pPr>
      <w:r>
        <w:tab/>
        <w:t>&lt;/xs:simpleType&gt;</w:t>
      </w:r>
    </w:p>
    <w:p w14:paraId="2FB289D9" w14:textId="77777777" w:rsidR="00827F81" w:rsidRDefault="00827F81" w:rsidP="00827F81">
      <w:pPr>
        <w:pStyle w:val="PL"/>
      </w:pPr>
      <w:r>
        <w:tab/>
        <w:t>&lt;xs:complexType name="tSpecificAreaType"&gt;</w:t>
      </w:r>
    </w:p>
    <w:p w14:paraId="6F5F22EB" w14:textId="77777777" w:rsidR="00827F81" w:rsidRDefault="00827F81" w:rsidP="00827F81">
      <w:pPr>
        <w:pStyle w:val="PL"/>
      </w:pPr>
      <w:r>
        <w:tab/>
        <w:t>&lt;xs:sequence&gt;</w:t>
      </w:r>
    </w:p>
    <w:p w14:paraId="2FCB9073" w14:textId="77777777" w:rsidR="00827F81" w:rsidRDefault="00827F81" w:rsidP="00827F81">
      <w:pPr>
        <w:pStyle w:val="PL"/>
      </w:pPr>
      <w:r>
        <w:tab/>
        <w:t>&lt;xs:element name="GeographicalArea" type="sealloc:tGeographicalAreaDef"/&gt;</w:t>
      </w:r>
    </w:p>
    <w:p w14:paraId="2F716804" w14:textId="77777777" w:rsidR="00827F81" w:rsidRDefault="00827F81" w:rsidP="00827F81">
      <w:pPr>
        <w:pStyle w:val="PL"/>
      </w:pPr>
      <w:r>
        <w:tab/>
        <w:t>&lt;xs:any namespace="##other" processContents="lax" minOccurs="0" maxOccurs="unbounded"/&gt;</w:t>
      </w:r>
    </w:p>
    <w:p w14:paraId="2CB02BEF" w14:textId="77777777" w:rsidR="00827F81" w:rsidRPr="00587E76" w:rsidRDefault="00827F81" w:rsidP="00827F81">
      <w:pPr>
        <w:pStyle w:val="PL"/>
      </w:pPr>
      <w:r>
        <w:tab/>
      </w:r>
      <w:r w:rsidRPr="0098763C">
        <w:t>&lt;xs:element name="anyExt" type="</w:t>
      </w:r>
      <w:r>
        <w:t>sealloc:</w:t>
      </w:r>
      <w:r w:rsidRPr="0098763C">
        <w:t>anyExtType" minOccurs="0"/&gt;</w:t>
      </w:r>
    </w:p>
    <w:p w14:paraId="7D92386D" w14:textId="77777777" w:rsidR="00827F81" w:rsidRDefault="00827F81" w:rsidP="00827F81">
      <w:pPr>
        <w:pStyle w:val="PL"/>
      </w:pPr>
      <w:r>
        <w:tab/>
        <w:t>&lt;/xs:sequence&gt;</w:t>
      </w:r>
    </w:p>
    <w:p w14:paraId="6D8BAE2C" w14:textId="77777777" w:rsidR="00827F81" w:rsidRDefault="00827F81" w:rsidP="00827F81">
      <w:pPr>
        <w:pStyle w:val="PL"/>
      </w:pPr>
      <w:r>
        <w:tab/>
        <w:t>&lt;xs:attribute name="TriggerId" type="xs:string" use="required"/&gt;</w:t>
      </w:r>
    </w:p>
    <w:p w14:paraId="22A5C280" w14:textId="77777777" w:rsidR="00827F81" w:rsidRDefault="00827F81" w:rsidP="00827F81">
      <w:pPr>
        <w:pStyle w:val="PL"/>
      </w:pPr>
      <w:r>
        <w:tab/>
        <w:t>&lt;xs:anyAttribute namespace="##any" processContents="lax"/&gt;</w:t>
      </w:r>
    </w:p>
    <w:p w14:paraId="4C236D5C" w14:textId="77777777" w:rsidR="00827F81" w:rsidRDefault="00827F81" w:rsidP="00827F81">
      <w:pPr>
        <w:pStyle w:val="PL"/>
      </w:pPr>
      <w:r>
        <w:tab/>
        <w:t>&lt;/xs:complexType&gt;</w:t>
      </w:r>
    </w:p>
    <w:p w14:paraId="0627397E" w14:textId="77777777" w:rsidR="00827F81" w:rsidRDefault="00827F81" w:rsidP="00827F81">
      <w:pPr>
        <w:pStyle w:val="PL"/>
      </w:pPr>
      <w:r>
        <w:tab/>
        <w:t>&lt;xs:complexType name="tPointCoordinate"&gt;</w:t>
      </w:r>
    </w:p>
    <w:p w14:paraId="29D54CCC" w14:textId="77777777" w:rsidR="00827F81" w:rsidRDefault="00827F81" w:rsidP="00827F81">
      <w:pPr>
        <w:pStyle w:val="PL"/>
      </w:pPr>
      <w:r>
        <w:tab/>
        <w:t>&lt;xs:sequence&gt;</w:t>
      </w:r>
    </w:p>
    <w:p w14:paraId="76F00686" w14:textId="77777777" w:rsidR="00827F81" w:rsidRDefault="00827F81" w:rsidP="00827F81">
      <w:pPr>
        <w:pStyle w:val="PL"/>
      </w:pPr>
      <w:r>
        <w:tab/>
        <w:t>&lt;xs:element name="longitude" type="sealloc:tCoordinateType"/&gt;</w:t>
      </w:r>
    </w:p>
    <w:p w14:paraId="71372967" w14:textId="77777777" w:rsidR="00827F81" w:rsidRDefault="00827F81" w:rsidP="00827F81">
      <w:pPr>
        <w:pStyle w:val="PL"/>
      </w:pPr>
      <w:r>
        <w:tab/>
        <w:t xml:space="preserve">&lt;xs:element name="latitude" </w:t>
      </w:r>
      <w:bookmarkStart w:id="86" w:name="OLE_LINK11"/>
      <w:bookmarkStart w:id="87" w:name="OLE_LINK12"/>
      <w:r>
        <w:t>type="sealloc:tCoordinateType"/</w:t>
      </w:r>
      <w:bookmarkEnd w:id="86"/>
      <w:bookmarkEnd w:id="87"/>
      <w:r>
        <w:t>&gt;</w:t>
      </w:r>
    </w:p>
    <w:p w14:paraId="6C3C55D1" w14:textId="77777777" w:rsidR="00827F81" w:rsidRDefault="00827F81" w:rsidP="00827F81">
      <w:pPr>
        <w:pStyle w:val="PL"/>
      </w:pPr>
      <w:r>
        <w:tab/>
        <w:t>&lt;xs:element name="altitude" type="sealloc:tCoordinateType" minOccurs="0"/&gt;</w:t>
      </w:r>
    </w:p>
    <w:p w14:paraId="61B52770" w14:textId="77777777" w:rsidR="00827F81" w:rsidRDefault="00827F81" w:rsidP="00827F81">
      <w:pPr>
        <w:pStyle w:val="PL"/>
      </w:pPr>
      <w:bookmarkStart w:id="88" w:name="OLE_LINK13"/>
      <w:r>
        <w:tab/>
        <w:t>&lt;xs:any namespace="##other" processContents="lax" minOccurs="0" maxOccurs="unbounded"/&gt;</w:t>
      </w:r>
    </w:p>
    <w:p w14:paraId="7DB6DEE8" w14:textId="77777777" w:rsidR="00827F81" w:rsidRPr="00587E76" w:rsidRDefault="00827F81" w:rsidP="00827F81">
      <w:pPr>
        <w:pStyle w:val="PL"/>
      </w:pPr>
      <w:r>
        <w:tab/>
      </w:r>
      <w:r w:rsidRPr="0098763C">
        <w:t>&lt;xs:element name="anyExt" type="</w:t>
      </w:r>
      <w:r>
        <w:t>sealloc:</w:t>
      </w:r>
      <w:r w:rsidRPr="0098763C">
        <w:t>anyExtType" minOccurs="0"/&gt;</w:t>
      </w:r>
    </w:p>
    <w:p w14:paraId="6B9267B5" w14:textId="77777777" w:rsidR="00827F81" w:rsidRDefault="00827F81" w:rsidP="00827F81">
      <w:pPr>
        <w:pStyle w:val="PL"/>
      </w:pPr>
      <w:r>
        <w:tab/>
        <w:t>&lt;/xs:sequence&gt;</w:t>
      </w:r>
    </w:p>
    <w:p w14:paraId="6AA18D80" w14:textId="77777777" w:rsidR="00827F81" w:rsidRDefault="00827F81" w:rsidP="00827F81">
      <w:pPr>
        <w:pStyle w:val="PL"/>
      </w:pPr>
      <w:r>
        <w:tab/>
        <w:t>&lt;xs:anyAttribute namespace="##any" processContents="lax"/&gt;</w:t>
      </w:r>
    </w:p>
    <w:p w14:paraId="52BE665A" w14:textId="77777777" w:rsidR="00827F81" w:rsidRDefault="00827F81" w:rsidP="00827F81">
      <w:pPr>
        <w:pStyle w:val="PL"/>
      </w:pPr>
      <w:r>
        <w:tab/>
        <w:t>&lt;/xs:complexType&gt;</w:t>
      </w:r>
    </w:p>
    <w:bookmarkEnd w:id="88"/>
    <w:p w14:paraId="6D697863" w14:textId="77777777" w:rsidR="00827F81" w:rsidRDefault="00827F81" w:rsidP="00827F81">
      <w:pPr>
        <w:pStyle w:val="PL"/>
      </w:pPr>
      <w:r>
        <w:tab/>
        <w:t>&lt;xs:complexType name="tCoordinateType"&gt;</w:t>
      </w:r>
    </w:p>
    <w:p w14:paraId="023C6B2D" w14:textId="77777777" w:rsidR="00827F81" w:rsidRDefault="00827F81" w:rsidP="00827F81">
      <w:pPr>
        <w:pStyle w:val="PL"/>
      </w:pPr>
      <w:r>
        <w:tab/>
        <w:t xml:space="preserve">&lt;xs:choice minOccurs="1" </w:t>
      </w:r>
      <w:r w:rsidRPr="00165FDE">
        <w:t>maxOccurs="</w:t>
      </w:r>
      <w:r>
        <w:t>1</w:t>
      </w:r>
      <w:r w:rsidRPr="00165FDE">
        <w:t>"</w:t>
      </w:r>
      <w:r>
        <w:t>&gt;</w:t>
      </w:r>
    </w:p>
    <w:p w14:paraId="62E83E8A" w14:textId="77777777" w:rsidR="00827F81" w:rsidRDefault="00827F81" w:rsidP="00827F81">
      <w:pPr>
        <w:pStyle w:val="PL"/>
      </w:pPr>
      <w:r>
        <w:tab/>
        <w:t>&lt;xs:element name="threebytes" type="sealloc:tThreeByteType" minOccurs="0"/&gt;</w:t>
      </w:r>
    </w:p>
    <w:p w14:paraId="02B41FE3" w14:textId="77777777" w:rsidR="00827F81" w:rsidRDefault="00827F81" w:rsidP="00827F81">
      <w:pPr>
        <w:pStyle w:val="PL"/>
      </w:pPr>
      <w:r>
        <w:tab/>
        <w:t>&lt;xs:any namespace="##other" processContents="lax"/&gt;</w:t>
      </w:r>
    </w:p>
    <w:p w14:paraId="5337F339" w14:textId="77777777" w:rsidR="00827F81" w:rsidRDefault="00827F81" w:rsidP="00827F81">
      <w:pPr>
        <w:pStyle w:val="PL"/>
      </w:pPr>
      <w:r>
        <w:tab/>
        <w:t>&lt;xs:element name="anyExt" type="sealloc:anyExtType" minOccurs="0"/&gt;</w:t>
      </w:r>
    </w:p>
    <w:p w14:paraId="247AAE8C" w14:textId="77777777" w:rsidR="00827F81" w:rsidRDefault="00827F81" w:rsidP="00827F81">
      <w:pPr>
        <w:pStyle w:val="PL"/>
      </w:pPr>
      <w:r>
        <w:tab/>
        <w:t>&lt;/xs:choice&gt;</w:t>
      </w:r>
    </w:p>
    <w:p w14:paraId="1186FD5D" w14:textId="77777777" w:rsidR="00827F81" w:rsidRDefault="00827F81" w:rsidP="00827F81">
      <w:pPr>
        <w:pStyle w:val="PL"/>
      </w:pPr>
      <w:r>
        <w:tab/>
        <w:t>&lt;xs:attribute name="type" type="sealloc:protectionType"/&gt;</w:t>
      </w:r>
    </w:p>
    <w:p w14:paraId="02B29DB9" w14:textId="77777777" w:rsidR="00827F81" w:rsidRDefault="00827F81" w:rsidP="00827F81">
      <w:pPr>
        <w:pStyle w:val="PL"/>
      </w:pPr>
      <w:r>
        <w:tab/>
        <w:t>&lt;xs:anyAttribute namespace="##any" processContents="lax"/&gt;</w:t>
      </w:r>
    </w:p>
    <w:p w14:paraId="195979E2" w14:textId="77777777" w:rsidR="00827F81" w:rsidRDefault="00827F81" w:rsidP="00827F81">
      <w:pPr>
        <w:pStyle w:val="PL"/>
      </w:pPr>
      <w:r>
        <w:tab/>
        <w:t>&lt;/xs:complexType&gt;</w:t>
      </w:r>
    </w:p>
    <w:p w14:paraId="18A58502" w14:textId="77777777" w:rsidR="00827F81" w:rsidRDefault="00827F81" w:rsidP="00827F81">
      <w:pPr>
        <w:pStyle w:val="PL"/>
      </w:pPr>
      <w:r>
        <w:tab/>
        <w:t>&lt;xs:simpleType name="tThreeByteType"&gt;</w:t>
      </w:r>
    </w:p>
    <w:p w14:paraId="20EC6729" w14:textId="77777777" w:rsidR="00827F81" w:rsidRDefault="00827F81" w:rsidP="00827F81">
      <w:pPr>
        <w:pStyle w:val="PL"/>
      </w:pPr>
      <w:r>
        <w:tab/>
        <w:t>&lt;xs:restriction base="xs:integer"&gt;</w:t>
      </w:r>
    </w:p>
    <w:p w14:paraId="283E43AC" w14:textId="77777777" w:rsidR="00827F81" w:rsidRDefault="00827F81" w:rsidP="00827F81">
      <w:pPr>
        <w:pStyle w:val="PL"/>
      </w:pPr>
      <w:r>
        <w:tab/>
        <w:t>&lt;xs:minInclusive value="0"/&gt;</w:t>
      </w:r>
    </w:p>
    <w:p w14:paraId="77B6E4AA" w14:textId="77777777" w:rsidR="00827F81" w:rsidRDefault="00827F81" w:rsidP="00827F81">
      <w:pPr>
        <w:pStyle w:val="PL"/>
      </w:pPr>
      <w:r>
        <w:tab/>
        <w:t>&lt;xs:maxInclusive value="16777215"/&gt;</w:t>
      </w:r>
    </w:p>
    <w:p w14:paraId="3E6F3D07" w14:textId="77777777" w:rsidR="00827F81" w:rsidRDefault="00827F81" w:rsidP="00827F81">
      <w:pPr>
        <w:pStyle w:val="PL"/>
      </w:pPr>
      <w:r>
        <w:tab/>
        <w:t>&lt;/xs:restriction&gt;</w:t>
      </w:r>
    </w:p>
    <w:p w14:paraId="4C850557" w14:textId="77777777" w:rsidR="00827F81" w:rsidRDefault="00827F81" w:rsidP="00827F81">
      <w:pPr>
        <w:pStyle w:val="PL"/>
      </w:pPr>
      <w:r>
        <w:tab/>
        <w:t>&lt;/xs:simpleType&gt;</w:t>
      </w:r>
    </w:p>
    <w:p w14:paraId="262AC59B" w14:textId="77777777" w:rsidR="00827F81" w:rsidRDefault="00827F81" w:rsidP="00827F81">
      <w:pPr>
        <w:pStyle w:val="PL"/>
      </w:pPr>
      <w:r>
        <w:tab/>
        <w:t>&lt;xs:complexType name="tGeographicalAreaDef"&gt;</w:t>
      </w:r>
    </w:p>
    <w:p w14:paraId="51EB8D78" w14:textId="77777777" w:rsidR="00827F81" w:rsidRDefault="00827F81" w:rsidP="00827F81">
      <w:pPr>
        <w:pStyle w:val="PL"/>
      </w:pPr>
      <w:r>
        <w:tab/>
        <w:t>&lt;xs:sequence&gt;</w:t>
      </w:r>
    </w:p>
    <w:p w14:paraId="549F1D58" w14:textId="77777777" w:rsidR="00827F81" w:rsidRDefault="00827F81" w:rsidP="00827F81">
      <w:pPr>
        <w:pStyle w:val="PL"/>
      </w:pPr>
      <w:r>
        <w:tab/>
        <w:t>&lt;xs:element name="PolygonArea" type="sealloc:tPolygonAreaType" minOccurs="0"/&gt;</w:t>
      </w:r>
    </w:p>
    <w:p w14:paraId="77359042" w14:textId="77777777" w:rsidR="00827F81" w:rsidRDefault="00827F81" w:rsidP="00827F81">
      <w:pPr>
        <w:pStyle w:val="PL"/>
      </w:pPr>
      <w:r>
        <w:tab/>
        <w:t>&lt;xs:element name="EllipsoidArcArea" type="sealloc:tEllipsoidArcType" minOccurs="0"/&gt;</w:t>
      </w:r>
    </w:p>
    <w:p w14:paraId="5CEC2544" w14:textId="77777777" w:rsidR="00827F81" w:rsidRDefault="00827F81" w:rsidP="00827F81">
      <w:pPr>
        <w:pStyle w:val="PL"/>
      </w:pPr>
      <w:r>
        <w:tab/>
        <w:t>&lt;xs:any namespace="##other" processContents="lax" minOccurs="0" maxOccurs="unbounded"/&gt;</w:t>
      </w:r>
    </w:p>
    <w:p w14:paraId="6A5E941E" w14:textId="77777777" w:rsidR="00827F81" w:rsidRPr="00587E76" w:rsidRDefault="00827F81" w:rsidP="00827F81">
      <w:pPr>
        <w:pStyle w:val="PL"/>
      </w:pPr>
      <w:r>
        <w:tab/>
      </w:r>
      <w:r w:rsidRPr="0098763C">
        <w:t>&lt;xs:element name="anyExt" type="</w:t>
      </w:r>
      <w:r>
        <w:t>sealloc:</w:t>
      </w:r>
      <w:r w:rsidRPr="0098763C">
        <w:t>anyExtType" minOccurs="0"/&gt;</w:t>
      </w:r>
    </w:p>
    <w:p w14:paraId="49652AC0" w14:textId="77777777" w:rsidR="00827F81" w:rsidRDefault="00827F81" w:rsidP="00827F81">
      <w:pPr>
        <w:pStyle w:val="PL"/>
      </w:pPr>
      <w:r>
        <w:tab/>
        <w:t>&lt;/xs:sequence&gt;</w:t>
      </w:r>
    </w:p>
    <w:p w14:paraId="4925D826" w14:textId="77777777" w:rsidR="00827F81" w:rsidRDefault="00827F81" w:rsidP="00827F81">
      <w:pPr>
        <w:pStyle w:val="PL"/>
      </w:pPr>
      <w:r>
        <w:tab/>
        <w:t>&lt;xs:anyAttribute namespace="##any" processContents="lax"/&gt;</w:t>
      </w:r>
    </w:p>
    <w:p w14:paraId="4BE1FFD2" w14:textId="77777777" w:rsidR="00827F81" w:rsidRDefault="00827F81" w:rsidP="00827F81">
      <w:pPr>
        <w:pStyle w:val="PL"/>
      </w:pPr>
      <w:r>
        <w:tab/>
        <w:t>&lt;/xs:complexType&gt;</w:t>
      </w:r>
    </w:p>
    <w:p w14:paraId="38200936" w14:textId="77777777" w:rsidR="00827F81" w:rsidRDefault="00827F81" w:rsidP="00827F81">
      <w:pPr>
        <w:pStyle w:val="PL"/>
      </w:pPr>
      <w:r>
        <w:tab/>
        <w:t>&lt;xs:complexType name="tPolygonAreaType"&gt;</w:t>
      </w:r>
    </w:p>
    <w:p w14:paraId="400E2200" w14:textId="77777777" w:rsidR="00827F81" w:rsidRDefault="00827F81" w:rsidP="00827F81">
      <w:pPr>
        <w:pStyle w:val="PL"/>
      </w:pPr>
      <w:r>
        <w:tab/>
        <w:t>&lt;xs:sequence&gt;</w:t>
      </w:r>
    </w:p>
    <w:p w14:paraId="793B3B7B" w14:textId="77777777" w:rsidR="00827F81" w:rsidRDefault="00827F81" w:rsidP="00827F81">
      <w:pPr>
        <w:pStyle w:val="PL"/>
      </w:pPr>
      <w:r>
        <w:tab/>
        <w:t>&lt;xs:element name="Corner" type="sealloc:tPointCoordinate" minOccurs="3" maxOccurs="15"/&gt;</w:t>
      </w:r>
    </w:p>
    <w:p w14:paraId="7065C395" w14:textId="77777777" w:rsidR="00827F81" w:rsidRDefault="00827F81" w:rsidP="00827F81">
      <w:pPr>
        <w:pStyle w:val="PL"/>
      </w:pPr>
      <w:r>
        <w:tab/>
        <w:t>&lt;xs:any namespace="##other" processContents="lax" minOccurs="0" maxOccurs="unbounded"/&gt;</w:t>
      </w:r>
    </w:p>
    <w:p w14:paraId="0B0D2C89" w14:textId="77777777" w:rsidR="00827F81" w:rsidRPr="00587E76" w:rsidRDefault="00827F81" w:rsidP="00827F81">
      <w:pPr>
        <w:pStyle w:val="PL"/>
      </w:pPr>
      <w:r>
        <w:tab/>
      </w:r>
      <w:r w:rsidRPr="0098763C">
        <w:t>&lt;xs:element name="anyExt" type="</w:t>
      </w:r>
      <w:r>
        <w:t>sealloc:</w:t>
      </w:r>
      <w:r w:rsidRPr="0098763C">
        <w:t>anyExtType" minOccurs="0"/&gt;</w:t>
      </w:r>
    </w:p>
    <w:p w14:paraId="13722B8F" w14:textId="77777777" w:rsidR="00827F81" w:rsidRDefault="00827F81" w:rsidP="00827F81">
      <w:pPr>
        <w:pStyle w:val="PL"/>
      </w:pPr>
      <w:r>
        <w:tab/>
        <w:t>&lt;/xs:sequence&gt;</w:t>
      </w:r>
    </w:p>
    <w:p w14:paraId="1DFDD1BC" w14:textId="77777777" w:rsidR="00827F81" w:rsidRDefault="00827F81" w:rsidP="00827F81">
      <w:pPr>
        <w:pStyle w:val="PL"/>
      </w:pPr>
      <w:r>
        <w:tab/>
        <w:t>&lt;xs:anyAttribute namespace="##any" processContents="lax"/&gt;</w:t>
      </w:r>
    </w:p>
    <w:p w14:paraId="2D63E966" w14:textId="77777777" w:rsidR="00827F81" w:rsidRDefault="00827F81" w:rsidP="00827F81">
      <w:pPr>
        <w:pStyle w:val="PL"/>
      </w:pPr>
      <w:r>
        <w:tab/>
        <w:t>&lt;/xs:complexType&gt;</w:t>
      </w:r>
    </w:p>
    <w:p w14:paraId="6CFDA832" w14:textId="77777777" w:rsidR="00827F81" w:rsidRDefault="00827F81" w:rsidP="00827F81">
      <w:pPr>
        <w:pStyle w:val="PL"/>
      </w:pPr>
      <w:r>
        <w:tab/>
        <w:t>&lt;xs:complexType name="tEllipsoidArcType"&gt;</w:t>
      </w:r>
    </w:p>
    <w:p w14:paraId="5A2A8491" w14:textId="77777777" w:rsidR="00827F81" w:rsidRDefault="00827F81" w:rsidP="00827F81">
      <w:pPr>
        <w:pStyle w:val="PL"/>
      </w:pPr>
      <w:r>
        <w:tab/>
        <w:t>&lt;xs:sequence&gt;</w:t>
      </w:r>
    </w:p>
    <w:p w14:paraId="2C2C9900" w14:textId="77777777" w:rsidR="00827F81" w:rsidRDefault="00827F81" w:rsidP="00827F81">
      <w:pPr>
        <w:pStyle w:val="PL"/>
      </w:pPr>
      <w:r>
        <w:tab/>
        <w:t>&lt;xs:element name="Center" type="sealloc:tPointCoordinate"/&gt;</w:t>
      </w:r>
    </w:p>
    <w:p w14:paraId="45F6652C" w14:textId="77777777" w:rsidR="00827F81" w:rsidRDefault="00827F81" w:rsidP="00827F81">
      <w:pPr>
        <w:pStyle w:val="PL"/>
      </w:pPr>
      <w:r>
        <w:tab/>
        <w:t>&lt;xs:element name="Radius" type="xs:nonNegativeInteger"/&gt;</w:t>
      </w:r>
    </w:p>
    <w:p w14:paraId="18943077" w14:textId="77777777" w:rsidR="00827F81" w:rsidRDefault="00827F81" w:rsidP="00827F81">
      <w:pPr>
        <w:pStyle w:val="PL"/>
      </w:pPr>
      <w:r>
        <w:tab/>
        <w:t>&lt;xs:element name="OffsetAngle" type="xs:unsignedByte"/&gt;</w:t>
      </w:r>
    </w:p>
    <w:p w14:paraId="0813F2CA" w14:textId="77777777" w:rsidR="00827F81" w:rsidRDefault="00827F81" w:rsidP="00827F81">
      <w:pPr>
        <w:pStyle w:val="PL"/>
      </w:pPr>
      <w:r>
        <w:tab/>
        <w:t>&lt;xs:element name="IncludedAngle" type="xs:unsignedByte"/&gt;</w:t>
      </w:r>
    </w:p>
    <w:p w14:paraId="0055F3A6" w14:textId="77777777" w:rsidR="00827F81" w:rsidRDefault="00827F81" w:rsidP="00827F81">
      <w:pPr>
        <w:pStyle w:val="PL"/>
      </w:pPr>
      <w:r>
        <w:tab/>
        <w:t>&lt;xs:any namespace="##other" processContents="lax" minOccurs="0" maxOccurs="unbounded"/&gt;</w:t>
      </w:r>
    </w:p>
    <w:p w14:paraId="7C70C69F" w14:textId="77777777" w:rsidR="00827F81" w:rsidRPr="00587E76" w:rsidRDefault="00827F81" w:rsidP="00827F81">
      <w:pPr>
        <w:pStyle w:val="PL"/>
      </w:pPr>
      <w:r>
        <w:tab/>
      </w:r>
      <w:r w:rsidRPr="0098763C">
        <w:t>&lt;xs:element name="anyExt" type="</w:t>
      </w:r>
      <w:r>
        <w:t>sealloc:</w:t>
      </w:r>
      <w:r w:rsidRPr="0098763C">
        <w:t>anyExtType" minOccurs="0"/&gt;</w:t>
      </w:r>
    </w:p>
    <w:p w14:paraId="0D80BF1F" w14:textId="77777777" w:rsidR="00827F81" w:rsidRDefault="00827F81" w:rsidP="00827F81">
      <w:pPr>
        <w:pStyle w:val="PL"/>
      </w:pPr>
      <w:r>
        <w:tab/>
        <w:t>&lt;/xs:sequence&gt;</w:t>
      </w:r>
    </w:p>
    <w:p w14:paraId="1F30C5A1" w14:textId="77777777" w:rsidR="00827F81" w:rsidRDefault="00827F81" w:rsidP="00827F81">
      <w:pPr>
        <w:pStyle w:val="PL"/>
      </w:pPr>
      <w:r>
        <w:tab/>
        <w:t>&lt;xs:anyAttribute namespace="##any" processContents="lax"/&gt;</w:t>
      </w:r>
    </w:p>
    <w:p w14:paraId="2D1A8243" w14:textId="77777777" w:rsidR="00827F81" w:rsidRDefault="00827F81" w:rsidP="00827F81">
      <w:pPr>
        <w:pStyle w:val="PL"/>
      </w:pPr>
      <w:r>
        <w:tab/>
        <w:t>&lt;/xs:complexType&gt;</w:t>
      </w:r>
    </w:p>
    <w:p w14:paraId="6D0416D5" w14:textId="77777777" w:rsidR="00827F81" w:rsidRPr="009820EA" w:rsidRDefault="00827F81" w:rsidP="00827F81">
      <w:pPr>
        <w:pStyle w:val="PL"/>
      </w:pPr>
      <w:r w:rsidRPr="00EB0562">
        <w:tab/>
      </w:r>
      <w:r w:rsidRPr="009820EA">
        <w:t>&lt;xs:complexType name="tReportsType"&gt;</w:t>
      </w:r>
    </w:p>
    <w:p w14:paraId="50ECE90E" w14:textId="77777777" w:rsidR="00827F81" w:rsidRPr="009820EA" w:rsidRDefault="00827F81" w:rsidP="00827F81">
      <w:pPr>
        <w:pStyle w:val="PL"/>
      </w:pPr>
      <w:r w:rsidRPr="009820EA">
        <w:tab/>
        <w:t>&lt;xs:sequence &gt;</w:t>
      </w:r>
    </w:p>
    <w:p w14:paraId="2BB5ABB5" w14:textId="77777777" w:rsidR="00827F81" w:rsidRPr="009820EA" w:rsidRDefault="00827F81" w:rsidP="00827F81">
      <w:pPr>
        <w:pStyle w:val="PL"/>
      </w:pPr>
      <w:r>
        <w:tab/>
      </w:r>
      <w:r w:rsidRPr="009820EA">
        <w:t>&lt;xs:element name="VAL-user-id" type="sealloc:contentType" minOccurs="0" maxOccurs="1"/&gt;</w:t>
      </w:r>
    </w:p>
    <w:p w14:paraId="73890EA0" w14:textId="77777777" w:rsidR="00827F81" w:rsidRPr="009820EA" w:rsidRDefault="00827F81" w:rsidP="00827F81">
      <w:pPr>
        <w:pStyle w:val="PL"/>
      </w:pPr>
      <w:r>
        <w:tab/>
      </w:r>
      <w:r w:rsidRPr="009820EA">
        <w:t>&lt;xs:element name="LatestLocation" type="sealloc:tLatestLocationType"/&gt;</w:t>
      </w:r>
    </w:p>
    <w:p w14:paraId="6C030217" w14:textId="77777777" w:rsidR="00827F81" w:rsidRDefault="00827F81" w:rsidP="00827F81">
      <w:pPr>
        <w:pStyle w:val="PL"/>
      </w:pPr>
      <w:r>
        <w:tab/>
        <w:t>&lt;xs:any namespace="##other" processContents="lax" minOccurs="0" maxOccurs="unbounded"/&gt;</w:t>
      </w:r>
    </w:p>
    <w:p w14:paraId="4A7410D6" w14:textId="77777777" w:rsidR="00827F81" w:rsidRPr="00587E76" w:rsidRDefault="00827F81" w:rsidP="00827F81">
      <w:pPr>
        <w:pStyle w:val="PL"/>
      </w:pPr>
      <w:r>
        <w:tab/>
      </w:r>
      <w:r w:rsidRPr="0098763C">
        <w:t>&lt;xs:element name="anyExt" type="</w:t>
      </w:r>
      <w:r>
        <w:t>sealloc:</w:t>
      </w:r>
      <w:r w:rsidRPr="0098763C">
        <w:t>anyExtType" minOccurs="0"/&gt;</w:t>
      </w:r>
    </w:p>
    <w:p w14:paraId="61B6AB8B" w14:textId="77777777" w:rsidR="00827F81" w:rsidRDefault="00827F81" w:rsidP="00827F81">
      <w:pPr>
        <w:pStyle w:val="PL"/>
      </w:pPr>
      <w:r>
        <w:tab/>
        <w:t>&lt;/xs:sequence &gt;</w:t>
      </w:r>
    </w:p>
    <w:p w14:paraId="37DFF07A" w14:textId="77777777" w:rsidR="00827F81" w:rsidRDefault="00827F81" w:rsidP="00827F81">
      <w:pPr>
        <w:pStyle w:val="PL"/>
      </w:pPr>
      <w:r>
        <w:tab/>
        <w:t>&lt;xs:anyAttribute namespace="##any" processContents="lax"/&gt;</w:t>
      </w:r>
    </w:p>
    <w:p w14:paraId="25195143" w14:textId="77777777" w:rsidR="00827F81" w:rsidRDefault="00827F81" w:rsidP="00827F81">
      <w:pPr>
        <w:pStyle w:val="PL"/>
      </w:pPr>
      <w:r>
        <w:tab/>
        <w:t>&lt;/xs:complexType&gt;</w:t>
      </w:r>
    </w:p>
    <w:p w14:paraId="574F421E" w14:textId="77777777" w:rsidR="00827F81" w:rsidRDefault="00827F81" w:rsidP="00827F81">
      <w:pPr>
        <w:pStyle w:val="PL"/>
      </w:pPr>
      <w:r>
        <w:tab/>
        <w:t>&lt;xs:complexType name="tLatestLocationType"&gt;</w:t>
      </w:r>
    </w:p>
    <w:p w14:paraId="16A85D61" w14:textId="77777777" w:rsidR="00827F81" w:rsidRDefault="00827F81" w:rsidP="00827F81">
      <w:pPr>
        <w:pStyle w:val="PL"/>
      </w:pPr>
      <w:r>
        <w:tab/>
        <w:t>&lt;xs:sequence&gt;</w:t>
      </w:r>
    </w:p>
    <w:p w14:paraId="54131BF8" w14:textId="77777777" w:rsidR="00827F81" w:rsidRDefault="00827F81" w:rsidP="00827F81">
      <w:pPr>
        <w:pStyle w:val="PL"/>
      </w:pPr>
      <w:r>
        <w:tab/>
        <w:t>&lt;xs:element name="LatestServingNcgi" type="sealloc:tLocationType" minOccurs="0"/&gt;</w:t>
      </w:r>
    </w:p>
    <w:p w14:paraId="7C24C8BD" w14:textId="77777777" w:rsidR="00827F81" w:rsidRDefault="00827F81" w:rsidP="00827F81">
      <w:pPr>
        <w:pStyle w:val="PL"/>
      </w:pPr>
      <w:r>
        <w:tab/>
        <w:t>&lt;xs:element name="NeighbouringNcgi" type="sealloc:tLocationType" minOccurs="0" maxOccurs="unbounded"/&gt;</w:t>
      </w:r>
    </w:p>
    <w:p w14:paraId="2A35FE16" w14:textId="77777777" w:rsidR="00827F81" w:rsidRDefault="00827F81" w:rsidP="00827F81">
      <w:pPr>
        <w:pStyle w:val="PL"/>
      </w:pPr>
      <w:r>
        <w:tab/>
        <w:t>&lt;xs:element name="MbmsSaId" type="sealloc:tLocationType" minOccurs="0"/&gt;</w:t>
      </w:r>
    </w:p>
    <w:p w14:paraId="74615C65" w14:textId="77777777" w:rsidR="00827F81" w:rsidRDefault="00827F81" w:rsidP="00827F81">
      <w:pPr>
        <w:pStyle w:val="PL"/>
      </w:pPr>
      <w:r>
        <w:tab/>
        <w:t>&lt;xs:element name="MbsfnArea" type="sealloc:tLocationType" minOccurs="0"/&gt;</w:t>
      </w:r>
    </w:p>
    <w:p w14:paraId="562276B1" w14:textId="77777777" w:rsidR="00827F81" w:rsidRDefault="00827F81" w:rsidP="00827F81">
      <w:pPr>
        <w:pStyle w:val="PL"/>
      </w:pPr>
      <w:r>
        <w:tab/>
        <w:t>&lt;xs:element name="LatestCoordinate" type="sealloc:tPointCoordinate" minOccurs="0"/&gt;</w:t>
      </w:r>
    </w:p>
    <w:p w14:paraId="033042A4" w14:textId="77777777" w:rsidR="00827F81" w:rsidRDefault="00827F81" w:rsidP="00827F81">
      <w:pPr>
        <w:pStyle w:val="PL"/>
      </w:pPr>
      <w:r>
        <w:tab/>
        <w:t>&lt;xs:any namespace="##other" processContents="lax" minOccurs="0" maxOccurs="unbounded"/&gt;</w:t>
      </w:r>
    </w:p>
    <w:p w14:paraId="6D7934FD" w14:textId="77777777" w:rsidR="00827F81" w:rsidRPr="00587E76" w:rsidRDefault="00827F81" w:rsidP="00827F81">
      <w:pPr>
        <w:pStyle w:val="PL"/>
      </w:pPr>
      <w:r>
        <w:tab/>
      </w:r>
      <w:r w:rsidRPr="0098763C">
        <w:t>&lt;xs:element name="anyExt" type="</w:t>
      </w:r>
      <w:r>
        <w:t>sealloc:</w:t>
      </w:r>
      <w:r w:rsidRPr="0098763C">
        <w:t>anyExtType" minOccurs="0"/&gt;</w:t>
      </w:r>
    </w:p>
    <w:p w14:paraId="5DF2BC95" w14:textId="77777777" w:rsidR="00827F81" w:rsidRDefault="00827F81" w:rsidP="00827F81">
      <w:pPr>
        <w:pStyle w:val="PL"/>
      </w:pPr>
      <w:r>
        <w:tab/>
        <w:t>&lt;/xs:sequence&gt;</w:t>
      </w:r>
    </w:p>
    <w:p w14:paraId="44397579" w14:textId="77777777" w:rsidR="00827F81" w:rsidRDefault="00827F81" w:rsidP="00827F81">
      <w:pPr>
        <w:pStyle w:val="PL"/>
      </w:pPr>
      <w:r>
        <w:tab/>
        <w:t>&lt;xs:anyAttribute namespace="##any" processContents="lax"/&gt;</w:t>
      </w:r>
    </w:p>
    <w:p w14:paraId="6B5C7886" w14:textId="77777777" w:rsidR="00827F81" w:rsidRDefault="00827F81" w:rsidP="00827F81">
      <w:pPr>
        <w:pStyle w:val="PL"/>
      </w:pPr>
      <w:r>
        <w:tab/>
        <w:t>&lt;/xs:complexType&gt;</w:t>
      </w:r>
    </w:p>
    <w:p w14:paraId="55889727" w14:textId="77777777" w:rsidR="00827F81" w:rsidRDefault="00827F81" w:rsidP="00827F81">
      <w:pPr>
        <w:pStyle w:val="PL"/>
      </w:pPr>
      <w:r>
        <w:t>&lt;xs:complexType name="contentType"&gt;</w:t>
      </w:r>
    </w:p>
    <w:p w14:paraId="741B915A" w14:textId="77777777" w:rsidR="00827F81" w:rsidRDefault="00827F81" w:rsidP="00827F81">
      <w:pPr>
        <w:pStyle w:val="PL"/>
      </w:pPr>
      <w:r>
        <w:t xml:space="preserve">    &lt;xs:choice&gt;</w:t>
      </w:r>
    </w:p>
    <w:p w14:paraId="60A40FE5" w14:textId="77777777" w:rsidR="00827F81" w:rsidRDefault="00827F81" w:rsidP="00827F81">
      <w:pPr>
        <w:pStyle w:val="PL"/>
      </w:pPr>
      <w:r>
        <w:t xml:space="preserve">      &lt;xs:element name="sealURI" type="xs:anyURI"/&gt;</w:t>
      </w:r>
    </w:p>
    <w:p w14:paraId="1102BB1B" w14:textId="77777777" w:rsidR="00827F81" w:rsidRDefault="00827F81" w:rsidP="00827F81">
      <w:pPr>
        <w:pStyle w:val="PL"/>
      </w:pPr>
      <w:r>
        <w:t xml:space="preserve">      &lt;xs:element name="sealString" type="xs:string"/&gt;</w:t>
      </w:r>
    </w:p>
    <w:p w14:paraId="30D0B867" w14:textId="77777777" w:rsidR="00827F81" w:rsidRDefault="00827F81" w:rsidP="00827F81">
      <w:pPr>
        <w:pStyle w:val="PL"/>
      </w:pPr>
      <w:r>
        <w:t xml:space="preserve">      &lt;xs:element name="sealBoolean" type="xs:boolean"/&gt;</w:t>
      </w:r>
    </w:p>
    <w:p w14:paraId="523F06BB" w14:textId="77777777" w:rsidR="00827F81" w:rsidRDefault="00827F81" w:rsidP="00827F81">
      <w:pPr>
        <w:pStyle w:val="PL"/>
      </w:pPr>
      <w:r>
        <w:t xml:space="preserve">      &lt;xs:any namespace="##other" processContents="lax"/&gt;</w:t>
      </w:r>
    </w:p>
    <w:p w14:paraId="56F2206E" w14:textId="77777777" w:rsidR="00827F81" w:rsidRDefault="00827F81" w:rsidP="00827F81">
      <w:pPr>
        <w:pStyle w:val="PL"/>
      </w:pPr>
      <w:r>
        <w:t xml:space="preserve">    &lt;/xs:choice&gt;</w:t>
      </w:r>
    </w:p>
    <w:p w14:paraId="21D2F667" w14:textId="77777777" w:rsidR="00827F81" w:rsidRDefault="00827F81" w:rsidP="00827F81">
      <w:pPr>
        <w:pStyle w:val="PL"/>
      </w:pPr>
      <w:r>
        <w:t xml:space="preserve">    &lt;xs:attribute name="type" type="</w:t>
      </w:r>
      <w:r>
        <w:rPr>
          <w:lang w:val="en-US"/>
        </w:rPr>
        <w:t>sealloc:</w:t>
      </w:r>
      <w:r>
        <w:t>protectionType"/&gt;</w:t>
      </w:r>
    </w:p>
    <w:p w14:paraId="35438A1C" w14:textId="77777777" w:rsidR="00827F81" w:rsidRDefault="00827F81" w:rsidP="00827F81">
      <w:pPr>
        <w:pStyle w:val="PL"/>
      </w:pPr>
      <w:r>
        <w:t xml:space="preserve">    &lt;xs:anyAttribute namespace="##any" processContents="lax"/&gt;</w:t>
      </w:r>
    </w:p>
    <w:p w14:paraId="7B1632F4" w14:textId="77777777" w:rsidR="00827F81" w:rsidRDefault="00827F81" w:rsidP="00827F81">
      <w:pPr>
        <w:pStyle w:val="PL"/>
      </w:pPr>
      <w:r>
        <w:t xml:space="preserve">  &lt;/xs:complexType&gt;</w:t>
      </w:r>
    </w:p>
    <w:p w14:paraId="1DADB23B" w14:textId="77777777" w:rsidR="00827F81" w:rsidRDefault="00827F81" w:rsidP="00827F81">
      <w:pPr>
        <w:pStyle w:val="PL"/>
      </w:pPr>
      <w:r w:rsidRPr="00EB0562">
        <w:tab/>
      </w:r>
      <w:r>
        <w:t>&lt;xs:complexType name="tIDsListType"&gt;</w:t>
      </w:r>
    </w:p>
    <w:p w14:paraId="2B9B3104" w14:textId="77777777" w:rsidR="00827F81" w:rsidRDefault="00827F81" w:rsidP="00827F81">
      <w:pPr>
        <w:pStyle w:val="PL"/>
      </w:pPr>
      <w:r>
        <w:tab/>
        <w:t>&lt;xs:choice&gt;</w:t>
      </w:r>
    </w:p>
    <w:p w14:paraId="7BB4270A" w14:textId="77777777" w:rsidR="00827F81" w:rsidRDefault="00827F81" w:rsidP="00827F81">
      <w:pPr>
        <w:pStyle w:val="PL"/>
      </w:pPr>
      <w:r>
        <w:tab/>
        <w:t>&lt;xs:element name=</w:t>
      </w:r>
      <w:r w:rsidRPr="00DB1907">
        <w:t>"VAL-user-id" type="seal</w:t>
      </w:r>
      <w:r>
        <w:t>loc</w:t>
      </w:r>
      <w:r w:rsidRPr="00DB1907">
        <w:t>:contentType" minOccurs="0"/&gt;</w:t>
      </w:r>
    </w:p>
    <w:p w14:paraId="494A9A80" w14:textId="77777777" w:rsidR="00827F81" w:rsidRDefault="00827F81" w:rsidP="00827F81">
      <w:pPr>
        <w:pStyle w:val="PL"/>
      </w:pPr>
      <w:r>
        <w:tab/>
        <w:t>&lt;xs:any namespace="##other" processContents="lax" minOccurs="0" maxOccurs="unbounded"/&gt;</w:t>
      </w:r>
    </w:p>
    <w:p w14:paraId="4E1601AE" w14:textId="77777777" w:rsidR="00827F81" w:rsidRPr="00587E76" w:rsidRDefault="00827F81" w:rsidP="00827F81">
      <w:pPr>
        <w:pStyle w:val="PL"/>
      </w:pPr>
      <w:r>
        <w:tab/>
      </w:r>
      <w:r w:rsidRPr="0098763C">
        <w:t>&lt;xs:element name="anyExt" type="</w:t>
      </w:r>
      <w:r>
        <w:t>sealloc:</w:t>
      </w:r>
      <w:r w:rsidRPr="0098763C">
        <w:t>anyExtType" minOccurs="0"/&gt;</w:t>
      </w:r>
    </w:p>
    <w:p w14:paraId="3D4B609B" w14:textId="77777777" w:rsidR="00827F81" w:rsidRDefault="00827F81" w:rsidP="00827F81">
      <w:pPr>
        <w:pStyle w:val="PL"/>
      </w:pPr>
      <w:r>
        <w:tab/>
        <w:t>&lt;/xs:choice&gt;</w:t>
      </w:r>
    </w:p>
    <w:p w14:paraId="0FC5DF78" w14:textId="77777777" w:rsidR="00827F81" w:rsidRDefault="00827F81" w:rsidP="00827F81">
      <w:pPr>
        <w:pStyle w:val="PL"/>
      </w:pPr>
      <w:r>
        <w:tab/>
        <w:t>&lt;xs:anyAttribute namespace="##any" processContents="lax"/&gt;</w:t>
      </w:r>
    </w:p>
    <w:p w14:paraId="351ACB2C" w14:textId="77777777" w:rsidR="00827F81" w:rsidRDefault="00827F81" w:rsidP="00827F81">
      <w:pPr>
        <w:pStyle w:val="PL"/>
      </w:pPr>
      <w:r>
        <w:tab/>
        <w:t>&lt;/xs:complexType&gt;</w:t>
      </w:r>
    </w:p>
    <w:p w14:paraId="5FF122E3" w14:textId="77777777" w:rsidR="00827F81" w:rsidRDefault="00827F81" w:rsidP="00827F81">
      <w:pPr>
        <w:pStyle w:val="PL"/>
      </w:pPr>
      <w:r>
        <w:tab/>
        <w:t>&lt;xs:simpleType name="t</w:t>
      </w:r>
      <w:r w:rsidRPr="007C6923">
        <w:rPr>
          <w:lang w:val="en-US"/>
        </w:rPr>
        <w:t>Accuracy</w:t>
      </w:r>
      <w:r>
        <w:t>Type"&gt;</w:t>
      </w:r>
    </w:p>
    <w:p w14:paraId="40D43861" w14:textId="77777777" w:rsidR="00827F81" w:rsidRPr="00E56545" w:rsidRDefault="00827F81" w:rsidP="00827F81">
      <w:pPr>
        <w:pStyle w:val="PL"/>
        <w:rPr>
          <w:lang w:val="fr-FR"/>
        </w:rPr>
      </w:pPr>
      <w:r>
        <w:tab/>
      </w:r>
      <w:r w:rsidRPr="00E56545">
        <w:rPr>
          <w:lang w:val="fr-FR"/>
        </w:rPr>
        <w:t>&lt;xs:restriction base="xs:float"&gt;</w:t>
      </w:r>
    </w:p>
    <w:p w14:paraId="2883B9E1" w14:textId="77777777" w:rsidR="00827F81" w:rsidRDefault="00827F81" w:rsidP="00827F81">
      <w:pPr>
        <w:pStyle w:val="PL"/>
      </w:pPr>
      <w:r w:rsidRPr="00E56545">
        <w:rPr>
          <w:lang w:val="fr-FR"/>
        </w:rPr>
        <w:tab/>
      </w:r>
      <w:r>
        <w:t>&lt;xs:minInclusive value="0"/&gt;</w:t>
      </w:r>
    </w:p>
    <w:p w14:paraId="607EC201" w14:textId="77777777" w:rsidR="00827F81" w:rsidRDefault="00827F81" w:rsidP="00827F81">
      <w:pPr>
        <w:pStyle w:val="PL"/>
      </w:pPr>
      <w:r>
        <w:tab/>
        <w:t>&lt;/xs:restriction&gt;</w:t>
      </w:r>
    </w:p>
    <w:p w14:paraId="79E59553" w14:textId="77777777" w:rsidR="00827F81" w:rsidRDefault="00827F81" w:rsidP="00827F81">
      <w:pPr>
        <w:pStyle w:val="PL"/>
        <w:rPr>
          <w:lang w:eastAsia="zh-CN"/>
        </w:rPr>
      </w:pPr>
      <w:r>
        <w:tab/>
        <w:t>&lt;/xs:simpleType&gt;</w:t>
      </w:r>
    </w:p>
    <w:p w14:paraId="779E7FBE" w14:textId="77777777" w:rsidR="00827F81" w:rsidRDefault="00827F81" w:rsidP="00827F81">
      <w:pPr>
        <w:pStyle w:val="PL"/>
      </w:pPr>
      <w:r>
        <w:tab/>
        <w:t>&lt;xs:simpleType name="</w:t>
      </w:r>
      <w:r>
        <w:rPr>
          <w:rFonts w:hint="eastAsia"/>
          <w:lang w:eastAsia="zh-CN"/>
        </w:rPr>
        <w:t>t</w:t>
      </w:r>
      <w:r w:rsidRPr="001375BD">
        <w:t>ResponseTime</w:t>
      </w:r>
      <w:r>
        <w:t>Type"&gt;</w:t>
      </w:r>
    </w:p>
    <w:p w14:paraId="1697A020" w14:textId="77777777" w:rsidR="00827F81" w:rsidRDefault="00827F81" w:rsidP="00827F81">
      <w:pPr>
        <w:pStyle w:val="PL"/>
      </w:pPr>
      <w:r>
        <w:tab/>
        <w:t>&lt;xs:restriction base="xs:string"&gt;</w:t>
      </w:r>
    </w:p>
    <w:p w14:paraId="51E6A817" w14:textId="77777777" w:rsidR="00827F81" w:rsidRDefault="00827F81" w:rsidP="00827F81">
      <w:pPr>
        <w:pStyle w:val="PL"/>
        <w:rPr>
          <w:lang w:eastAsia="zh-CN"/>
        </w:rPr>
      </w:pPr>
      <w:r>
        <w:tab/>
        <w:t>&lt;xs:enumeration value="</w:t>
      </w:r>
      <w:r>
        <w:rPr>
          <w:lang w:val="en-US"/>
        </w:rPr>
        <w:t>LOW_DELAY</w:t>
      </w:r>
      <w:r>
        <w:t>"/&gt;</w:t>
      </w:r>
    </w:p>
    <w:p w14:paraId="18CB6A9A" w14:textId="77777777" w:rsidR="00827F81" w:rsidRDefault="00827F81" w:rsidP="00827F81">
      <w:pPr>
        <w:pStyle w:val="PL"/>
        <w:rPr>
          <w:lang w:eastAsia="zh-CN"/>
        </w:rPr>
      </w:pPr>
      <w:r>
        <w:tab/>
        <w:t>&lt;xs:enumeration value="</w:t>
      </w:r>
      <w:r>
        <w:rPr>
          <w:lang w:val="en-US"/>
        </w:rPr>
        <w:t>DELAY_TOLERANT</w:t>
      </w:r>
      <w:r>
        <w:t>"/&gt;</w:t>
      </w:r>
    </w:p>
    <w:p w14:paraId="4EC54D2B" w14:textId="77777777" w:rsidR="00827F81" w:rsidRDefault="00827F81" w:rsidP="00827F81">
      <w:pPr>
        <w:pStyle w:val="PL"/>
        <w:rPr>
          <w:lang w:eastAsia="zh-CN"/>
        </w:rPr>
      </w:pPr>
      <w:r>
        <w:tab/>
        <w:t>&lt;xs:enumeration value="</w:t>
      </w:r>
      <w:r>
        <w:rPr>
          <w:lang w:val="en-US" w:eastAsia="zh-CN"/>
        </w:rPr>
        <w:t>NO</w:t>
      </w:r>
      <w:r>
        <w:rPr>
          <w:lang w:val="en-US"/>
        </w:rPr>
        <w:t>_DELAY</w:t>
      </w:r>
      <w:r>
        <w:t>"/&gt;</w:t>
      </w:r>
    </w:p>
    <w:p w14:paraId="022E3F72" w14:textId="77777777" w:rsidR="00827F81" w:rsidRDefault="00827F81" w:rsidP="00827F81">
      <w:pPr>
        <w:pStyle w:val="PL"/>
      </w:pPr>
      <w:r>
        <w:tab/>
        <w:t>&lt;/xs:restriction&gt;</w:t>
      </w:r>
    </w:p>
    <w:p w14:paraId="43449D34" w14:textId="77777777" w:rsidR="00827F81" w:rsidRDefault="00827F81" w:rsidP="00827F81">
      <w:pPr>
        <w:pStyle w:val="PL"/>
        <w:rPr>
          <w:lang w:eastAsia="zh-CN"/>
        </w:rPr>
      </w:pPr>
      <w:r>
        <w:tab/>
        <w:t>&lt;/xs:simpleType&gt;</w:t>
      </w:r>
    </w:p>
    <w:p w14:paraId="3A4FB4DA" w14:textId="77777777" w:rsidR="00827F81" w:rsidRDefault="00827F81" w:rsidP="00827F81">
      <w:pPr>
        <w:pStyle w:val="PL"/>
      </w:pPr>
      <w:r>
        <w:tab/>
        <w:t>&lt;xs:simpleType name="</w:t>
      </w:r>
      <w:r>
        <w:rPr>
          <w:rFonts w:hint="eastAsia"/>
          <w:lang w:eastAsia="zh-CN"/>
        </w:rPr>
        <w:t>t</w:t>
      </w:r>
      <w:r w:rsidRPr="007812CD">
        <w:t>LcsQosClass</w:t>
      </w:r>
      <w:r>
        <w:t>Type"&gt;</w:t>
      </w:r>
    </w:p>
    <w:p w14:paraId="1ED9DB53" w14:textId="77777777" w:rsidR="00827F81" w:rsidRDefault="00827F81" w:rsidP="00827F81">
      <w:pPr>
        <w:pStyle w:val="PL"/>
      </w:pPr>
      <w:r>
        <w:tab/>
        <w:t>&lt;xs:restriction base="xs:string"&gt;</w:t>
      </w:r>
    </w:p>
    <w:p w14:paraId="26BFC79C" w14:textId="77777777" w:rsidR="00827F81" w:rsidRDefault="00827F81" w:rsidP="00827F81">
      <w:pPr>
        <w:pStyle w:val="PL"/>
        <w:rPr>
          <w:lang w:eastAsia="zh-CN"/>
        </w:rPr>
      </w:pPr>
      <w:r>
        <w:tab/>
        <w:t>&lt;xs:enumeration value="</w:t>
      </w:r>
      <w:r>
        <w:rPr>
          <w:lang w:val="en-US"/>
        </w:rPr>
        <w:t>BEST_EFFORT</w:t>
      </w:r>
      <w:r>
        <w:t>"/&gt;</w:t>
      </w:r>
    </w:p>
    <w:p w14:paraId="265977F3" w14:textId="77777777" w:rsidR="00827F81" w:rsidRDefault="00827F81" w:rsidP="00827F81">
      <w:pPr>
        <w:pStyle w:val="PL"/>
        <w:rPr>
          <w:lang w:eastAsia="zh-CN"/>
        </w:rPr>
      </w:pPr>
      <w:r>
        <w:tab/>
        <w:t>&lt;xs:enumeration value="</w:t>
      </w:r>
      <w:r>
        <w:rPr>
          <w:lang w:val="en-US"/>
        </w:rPr>
        <w:t>ASSURED</w:t>
      </w:r>
      <w:r>
        <w:t>"/&gt;</w:t>
      </w:r>
    </w:p>
    <w:p w14:paraId="515B7BAB" w14:textId="77777777" w:rsidR="00827F81" w:rsidRDefault="00827F81" w:rsidP="00827F81">
      <w:pPr>
        <w:pStyle w:val="PL"/>
        <w:rPr>
          <w:lang w:eastAsia="zh-CN"/>
        </w:rPr>
      </w:pPr>
      <w:r>
        <w:tab/>
        <w:t>&lt;xs:enumeration value="</w:t>
      </w:r>
      <w:r>
        <w:rPr>
          <w:lang w:eastAsia="zh-CN"/>
        </w:rPr>
        <w:t>MULTIPLE_QOS</w:t>
      </w:r>
      <w:r>
        <w:t>"/&gt;</w:t>
      </w:r>
    </w:p>
    <w:p w14:paraId="3DA43985" w14:textId="77777777" w:rsidR="00827F81" w:rsidRDefault="00827F81" w:rsidP="00827F81">
      <w:pPr>
        <w:pStyle w:val="PL"/>
      </w:pPr>
      <w:r>
        <w:tab/>
        <w:t>&lt;/xs:restriction&gt;</w:t>
      </w:r>
    </w:p>
    <w:p w14:paraId="603F7A75" w14:textId="77777777" w:rsidR="00827F81" w:rsidRDefault="00827F81" w:rsidP="00827F81">
      <w:pPr>
        <w:pStyle w:val="PL"/>
        <w:rPr>
          <w:lang w:eastAsia="zh-CN"/>
        </w:rPr>
      </w:pPr>
      <w:r>
        <w:tab/>
        <w:t>&lt;/xs:simpleType&gt;</w:t>
      </w:r>
    </w:p>
    <w:p w14:paraId="7E49BDDB" w14:textId="77777777" w:rsidR="00827F81" w:rsidRPr="008B4095" w:rsidRDefault="00827F81" w:rsidP="00827F81">
      <w:pPr>
        <w:pStyle w:val="PL"/>
        <w:rPr>
          <w:lang w:eastAsia="zh-CN"/>
        </w:rPr>
      </w:pPr>
      <w:r w:rsidRPr="008B4095">
        <w:rPr>
          <w:lang w:eastAsia="zh-CN"/>
        </w:rPr>
        <w:tab/>
        <w:t>&lt;xs:complexType name="anyExtType"&gt;</w:t>
      </w:r>
    </w:p>
    <w:p w14:paraId="6E057537"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626EA628" w14:textId="77777777" w:rsidR="00827F81" w:rsidRPr="008B4095" w:rsidRDefault="00827F81" w:rsidP="00827F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9E92B04" w14:textId="77777777" w:rsidR="00827F81" w:rsidRPr="008B4095" w:rsidRDefault="00827F81" w:rsidP="00827F81">
      <w:pPr>
        <w:pStyle w:val="PL"/>
        <w:rPr>
          <w:lang w:eastAsia="zh-CN"/>
        </w:rPr>
      </w:pPr>
      <w:r w:rsidRPr="008B4095">
        <w:rPr>
          <w:lang w:eastAsia="zh-CN"/>
        </w:rPr>
        <w:tab/>
      </w:r>
      <w:r w:rsidRPr="008B4095">
        <w:rPr>
          <w:lang w:eastAsia="zh-CN"/>
        </w:rPr>
        <w:tab/>
        <w:t>&lt;/xs:sequence&gt;</w:t>
      </w:r>
    </w:p>
    <w:p w14:paraId="1124142B" w14:textId="77777777" w:rsidR="00827F81" w:rsidRPr="008B4095" w:rsidRDefault="00827F81" w:rsidP="00827F81">
      <w:pPr>
        <w:pStyle w:val="PL"/>
        <w:rPr>
          <w:lang w:eastAsia="zh-CN"/>
        </w:rPr>
      </w:pPr>
      <w:r w:rsidRPr="008B4095">
        <w:rPr>
          <w:lang w:eastAsia="zh-CN"/>
        </w:rPr>
        <w:tab/>
        <w:t>&lt;/xs:complexType&gt;</w:t>
      </w:r>
    </w:p>
    <w:p w14:paraId="302675B0" w14:textId="77777777" w:rsidR="00827F81" w:rsidRPr="00B16EA9" w:rsidRDefault="00827F81" w:rsidP="00827F81">
      <w:pPr>
        <w:pStyle w:val="PL"/>
        <w:rPr>
          <w:lang w:eastAsia="zh-CN"/>
        </w:rPr>
      </w:pPr>
      <w:r>
        <w:rPr>
          <w:rFonts w:hint="eastAsia"/>
          <w:lang w:eastAsia="zh-CN"/>
        </w:rPr>
        <w:t>&lt;</w:t>
      </w:r>
      <w:r>
        <w:rPr>
          <w:lang w:eastAsia="zh-CN"/>
        </w:rPr>
        <w:t>/xs:schema&gt;</w:t>
      </w:r>
    </w:p>
    <w:p w14:paraId="4E7DA007" w14:textId="77777777" w:rsidR="00827F81" w:rsidRPr="00586AED" w:rsidRDefault="00827F81" w:rsidP="00827F81"/>
    <w:bookmarkEnd w:id="58"/>
    <w:bookmarkEnd w:id="59"/>
    <w:bookmarkEnd w:id="60"/>
    <w:bookmarkEnd w:id="61"/>
    <w:bookmarkEnd w:id="62"/>
    <w:bookmarkEnd w:id="63"/>
    <w:bookmarkEnd w:id="64"/>
    <w:bookmarkEnd w:id="65"/>
    <w:bookmarkEnd w:id="66"/>
    <w:bookmarkEnd w:id="67"/>
    <w:bookmarkEnd w:id="68"/>
    <w:p w14:paraId="6AC8B019" w14:textId="77777777" w:rsidR="00827F81" w:rsidRPr="001E23FE" w:rsidRDefault="00827F81" w:rsidP="00827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0F4992" w14:textId="77777777" w:rsidR="00827F81" w:rsidRPr="0073469F" w:rsidRDefault="00827F81" w:rsidP="00827F81">
      <w:pPr>
        <w:pStyle w:val="2"/>
      </w:pPr>
      <w:bookmarkStart w:id="89" w:name="_Toc45281912"/>
      <w:bookmarkStart w:id="90" w:name="_Toc51933142"/>
      <w:bookmarkStart w:id="91" w:name="_Toc171629321"/>
      <w:r>
        <w:t>7.5</w:t>
      </w:r>
      <w:r w:rsidRPr="0073469F">
        <w:tab/>
      </w:r>
      <w:r>
        <w:t>Data semantics</w:t>
      </w:r>
      <w:bookmarkEnd w:id="89"/>
      <w:bookmarkEnd w:id="90"/>
      <w:bookmarkEnd w:id="91"/>
    </w:p>
    <w:p w14:paraId="758636F5" w14:textId="77777777" w:rsidR="00827F81" w:rsidRDefault="00827F81" w:rsidP="00827F81">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38F75BCD" w14:textId="77777777" w:rsidR="00827F81" w:rsidRDefault="00827F81" w:rsidP="00827F8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48998A0"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DB0DABD"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4C4495E" w14:textId="77777777" w:rsidR="00827F81" w:rsidRDefault="00827F81" w:rsidP="00827F81">
      <w:r>
        <w:t>&lt;subscription&gt; contains the following sub-elements:</w:t>
      </w:r>
    </w:p>
    <w:p w14:paraId="293F8AA5" w14:textId="77777777" w:rsidR="00827F81" w:rsidRDefault="00827F81" w:rsidP="00827F8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5B69A36" w14:textId="77777777" w:rsidR="00827F81" w:rsidRDefault="00827F81" w:rsidP="00827F81">
      <w:pPr>
        <w:pStyle w:val="B1"/>
      </w:pPr>
      <w:r>
        <w:t>b)</w:t>
      </w:r>
      <w:r>
        <w:tab/>
        <w:t>&lt;time-interval-length&gt;, an element specifying the interval time the SLM-S needs to wait before sending location reports. The value is given in seconds.</w:t>
      </w:r>
    </w:p>
    <w:p w14:paraId="4946BAEB" w14:textId="77777777" w:rsidR="00827F81" w:rsidRDefault="00827F81" w:rsidP="00827F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97DB724" w14:textId="77777777" w:rsidR="00827F81" w:rsidRDefault="00827F81" w:rsidP="00827F81">
      <w:pPr>
        <w:pStyle w:val="B1"/>
      </w:pPr>
      <w:r>
        <w:rPr>
          <w:lang w:val="en-US"/>
        </w:rPr>
        <w:t>d)</w:t>
      </w:r>
      <w:r>
        <w:rPr>
          <w:lang w:val="en-US"/>
        </w:rPr>
        <w:tab/>
      </w:r>
      <w:r>
        <w:t>&lt;expiry-time&gt;, an element specifying expiry time for subscription in seconds.</w:t>
      </w:r>
    </w:p>
    <w:p w14:paraId="26E7BDE4" w14:textId="77777777" w:rsidR="00827F81" w:rsidRDefault="00827F81" w:rsidP="00827F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36C9731" w14:textId="77777777" w:rsidR="00827F81" w:rsidRDefault="00827F81" w:rsidP="00827F8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7F0F198" w14:textId="77777777" w:rsidR="00827F81" w:rsidRPr="00032DFE" w:rsidRDefault="00827F81" w:rsidP="00827F8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11710FF1" w14:textId="77777777" w:rsidR="00827F81" w:rsidRDefault="00827F81" w:rsidP="00827F8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97D3B1C" w14:textId="77777777" w:rsidR="00827F81" w:rsidRPr="00CA4807" w:rsidRDefault="00827F81" w:rsidP="00827F8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451819C" w14:textId="77777777" w:rsidR="00827F81" w:rsidRPr="00CA4807" w:rsidRDefault="00827F81" w:rsidP="00827F8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5E5E862" w14:textId="77777777" w:rsidR="00827F81" w:rsidRDefault="00827F81" w:rsidP="00827F8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3010BF9C" w14:textId="77777777" w:rsidR="00827F81" w:rsidRDefault="00827F81" w:rsidP="00827F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D938C81" w14:textId="77777777" w:rsidR="00827F81" w:rsidRDefault="00827F81" w:rsidP="00827F81">
      <w:r>
        <w:rPr>
          <w:lang w:eastAsia="zh-CN"/>
        </w:rPr>
        <w:t xml:space="preserve">&lt;notification&gt; </w:t>
      </w:r>
      <w:r>
        <w:t>contains the following sub-elements:</w:t>
      </w:r>
    </w:p>
    <w:p w14:paraId="7081F99E" w14:textId="77777777" w:rsidR="00827F81" w:rsidRDefault="00827F81" w:rsidP="00827F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45520A8C" w14:textId="77777777" w:rsidR="00827F81" w:rsidRDefault="00827F81" w:rsidP="00827F81">
      <w:pPr>
        <w:pStyle w:val="B1"/>
      </w:pPr>
      <w:r>
        <w:t>b</w:t>
      </w:r>
      <w:r w:rsidRPr="0090546D">
        <w:t>)</w:t>
      </w:r>
      <w:r w:rsidRPr="0090546D">
        <w:tab/>
      </w:r>
      <w:r>
        <w:t>&lt;trigger-id&gt;, an element which can occur multiple times that contains the value of the &lt;trigger-id&gt; attribute associated with a trigger that has fired; and</w:t>
      </w:r>
    </w:p>
    <w:p w14:paraId="776B8921" w14:textId="77777777" w:rsidR="00827F81" w:rsidRDefault="00827F81" w:rsidP="00827F81">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7378A2E2" w14:textId="77777777" w:rsidR="00827F81" w:rsidRDefault="00827F81" w:rsidP="00827F81">
      <w:pPr>
        <w:pStyle w:val="B2"/>
      </w:pPr>
      <w:r>
        <w:t>1</w:t>
      </w:r>
      <w:r w:rsidRPr="0090546D">
        <w:t>)</w:t>
      </w:r>
      <w:r w:rsidRPr="0090546D">
        <w:tab/>
      </w:r>
      <w:r>
        <w:t xml:space="preserve">&lt;VAL-user-id&gt;, an element contains the </w:t>
      </w:r>
      <w:r w:rsidRPr="0090546D">
        <w:t>identity of a VAL user in the identities list;</w:t>
      </w:r>
    </w:p>
    <w:p w14:paraId="760DA784" w14:textId="77777777" w:rsidR="00827F81" w:rsidRPr="0090546D" w:rsidRDefault="00827F81" w:rsidP="00827F81">
      <w:pPr>
        <w:pStyle w:val="B2"/>
      </w:pPr>
      <w:r w:rsidRPr="0090546D">
        <w:t>2)</w:t>
      </w:r>
      <w:r w:rsidRPr="0090546D">
        <w:tab/>
        <w:t>&lt;latest-location &gt;, an element contains at least one of the following sub-elements:</w:t>
      </w:r>
    </w:p>
    <w:p w14:paraId="04E0770E" w14:textId="77777777" w:rsidR="00827F81" w:rsidRPr="0090546D" w:rsidRDefault="00827F81" w:rsidP="00827F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244108E" w14:textId="77777777" w:rsidR="00827F81" w:rsidRPr="0090546D" w:rsidRDefault="00827F81" w:rsidP="00827F81">
      <w:pPr>
        <w:pStyle w:val="B3"/>
      </w:pPr>
      <w:r>
        <w:t>ii)</w:t>
      </w:r>
      <w:r>
        <w:tab/>
        <w:t>&lt;neighbouring-NCGI&gt;,</w:t>
      </w:r>
      <w:r w:rsidRPr="00955156">
        <w:t xml:space="preserve"> </w:t>
      </w:r>
      <w:r>
        <w:t>an optional element that can occur multiple times. It contains the NCGI of any neighbouring cell the SLM-C can detect;</w:t>
      </w:r>
    </w:p>
    <w:p w14:paraId="783BE176" w14:textId="77777777" w:rsidR="00827F81" w:rsidRPr="0090546D" w:rsidRDefault="00827F81" w:rsidP="00827F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C456FD1" w14:textId="77777777" w:rsidR="00827F81" w:rsidRPr="0090546D" w:rsidRDefault="00827F81" w:rsidP="00827F81">
      <w:pPr>
        <w:pStyle w:val="B3"/>
      </w:pPr>
      <w:r>
        <w:t>iv)</w:t>
      </w:r>
      <w:r>
        <w:tab/>
        <w:t>&lt;</w:t>
      </w:r>
      <w:proofErr w:type="spellStart"/>
      <w:r>
        <w:t>mbsfn</w:t>
      </w:r>
      <w:proofErr w:type="spellEnd"/>
      <w:r>
        <w:t>-area&gt; element, an optional element specifying that the MBSFN area Id needs to be reported; and</w:t>
      </w:r>
    </w:p>
    <w:p w14:paraId="7EDF79D1" w14:textId="77777777" w:rsidR="00827F81" w:rsidRDefault="00827F81" w:rsidP="00827F8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5E513F69" w14:textId="77777777" w:rsidR="00827F81" w:rsidRPr="0090546D" w:rsidRDefault="00827F81" w:rsidP="00827F8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6DFA7BFA" w14:textId="77777777" w:rsidR="00827F81" w:rsidRDefault="00827F81" w:rsidP="00827F8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D73280C" w14:textId="77777777" w:rsidR="00827F81" w:rsidRDefault="00827F81" w:rsidP="00827F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5D4225D" w14:textId="77777777" w:rsidR="00827F81" w:rsidRDefault="00827F81" w:rsidP="00827F81">
      <w:pPr>
        <w:pStyle w:val="B1"/>
      </w:pPr>
      <w:r>
        <w:t>b)</w:t>
      </w:r>
      <w:r>
        <w:tab/>
        <w:t>&lt;current-location&gt;, a mandatory element that contains the location information. The &lt;current-location&gt; element contains the following sub-elements:</w:t>
      </w:r>
    </w:p>
    <w:p w14:paraId="363700A2"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7201F30" w14:textId="77777777" w:rsidR="00827F81" w:rsidRDefault="00827F81" w:rsidP="00827F81">
      <w:pPr>
        <w:pStyle w:val="B2"/>
      </w:pPr>
      <w:r>
        <w:t>2)</w:t>
      </w:r>
      <w:r>
        <w:tab/>
        <w:t>&lt;neighbouring-NCGI&gt;, an optional element that can occur multiple times. It contains the NCGI of any neighbouring cell the SLM-C can detect;</w:t>
      </w:r>
    </w:p>
    <w:p w14:paraId="26597A90" w14:textId="77777777" w:rsidR="00827F81" w:rsidRDefault="00827F81" w:rsidP="00827F8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1BF9F08"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F44E301" w14:textId="77777777" w:rsidR="00827F81" w:rsidRDefault="00827F81" w:rsidP="00827F81">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50C562D2" w14:textId="77777777" w:rsidR="00827F81" w:rsidRDefault="00827F81" w:rsidP="00827F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F6CFABD" w14:textId="77777777" w:rsidR="00827F81" w:rsidRDefault="00827F81" w:rsidP="00827F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2DC0671" w14:textId="77777777" w:rsidR="00827F81" w:rsidRDefault="00827F81" w:rsidP="00827F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DEFF876" w14:textId="77777777" w:rsidR="00827F81" w:rsidRDefault="00827F81" w:rsidP="00827F8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A1BB7C8" w14:textId="77777777" w:rsidR="00827F81" w:rsidRPr="00541F2C" w:rsidRDefault="00827F81" w:rsidP="00827F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4666997" w14:textId="77777777" w:rsidR="00827F81" w:rsidRPr="00FB0C16" w:rsidRDefault="00827F81" w:rsidP="00827F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7EDC250" w14:textId="77777777" w:rsidR="00827F81" w:rsidRPr="005B2D69" w:rsidRDefault="00827F81" w:rsidP="00827F8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74445AA" w14:textId="77777777" w:rsidR="00827F81" w:rsidRPr="009B77C8" w:rsidRDefault="00827F81" w:rsidP="00827F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13152FD" w14:textId="77777777" w:rsidR="00827F81" w:rsidRPr="00883077" w:rsidRDefault="00827F81" w:rsidP="00827F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C4991A5" w14:textId="77777777" w:rsidR="00827F81" w:rsidRPr="009B77C8" w:rsidRDefault="00827F81" w:rsidP="00827F8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D6549B3" w14:textId="77777777" w:rsidR="00827F81" w:rsidRPr="001221A7" w:rsidRDefault="00827F81" w:rsidP="00827F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1C91AF0"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B1B4AE5"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711507A2"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ED2C6E4" w14:textId="77777777" w:rsidR="00827F81" w:rsidRDefault="00827F81" w:rsidP="00827F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724E808"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DE62E29"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8597A9" w14:textId="77777777" w:rsidR="00827F81" w:rsidRDefault="00827F81" w:rsidP="00827F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A181427" w14:textId="77777777" w:rsidR="00827F81" w:rsidRDefault="00827F81" w:rsidP="00827F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8C9C2E8"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F471499"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4EE1502"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CA8EF5A" w14:textId="77777777" w:rsidR="00827F81" w:rsidRPr="009A5908" w:rsidRDefault="00827F81" w:rsidP="00827F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7F332AD"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7EBEEBD"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32A4F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EFB5E8"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2249D8"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7779EA9"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30EA644"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0D55B2"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9D6315"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6EEF92A"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8D9A69B"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50D98D28"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45091352"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836F7D3" w14:textId="77777777" w:rsidR="00827F81" w:rsidRDefault="00827F81" w:rsidP="00827F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FCE149F"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F9EFB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26E95DA"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7779986"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02496E8B" w14:textId="77777777" w:rsidR="00827F81" w:rsidRDefault="00827F81" w:rsidP="00827F81">
      <w:pPr>
        <w:pStyle w:val="B5"/>
      </w:pPr>
      <w:bookmarkStart w:id="92" w:name="OLE_LINK18"/>
      <w:r>
        <w:t>I)</w:t>
      </w:r>
      <w:r>
        <w:tab/>
        <w:t>&lt;polygon-area&gt;, an optional element specifying the area as a polygon specified in clause 5.2 in 3GPP TS 23.032 [2]; and</w:t>
      </w:r>
    </w:p>
    <w:p w14:paraId="56227B33" w14:textId="77777777" w:rsidR="00827F81" w:rsidRDefault="00827F81" w:rsidP="00827F81">
      <w:pPr>
        <w:pStyle w:val="B5"/>
      </w:pPr>
      <w:r>
        <w:t>II)</w:t>
      </w:r>
      <w:r>
        <w:tab/>
        <w:t>&lt;ellipsoid-arc-area&gt;, an optional element specifying the area as an ellipsoid arc specified in clause 5.7 in 3GPP TS 23.032 [2]; and</w:t>
      </w:r>
    </w:p>
    <w:bookmarkEnd w:id="92"/>
    <w:p w14:paraId="03DD2FEC"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784136D"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0EA1A43" w14:textId="77777777" w:rsidR="00827F81" w:rsidRDefault="00827F81" w:rsidP="00827F81">
      <w:pPr>
        <w:pStyle w:val="B3"/>
      </w:pPr>
      <w:r>
        <w:t>i)</w:t>
      </w:r>
      <w:r>
        <w:tab/>
        <w:t xml:space="preserve">&lt;days-of-week&gt;, an optional element containing a &lt;day-of-week&gt; attribute indicating the day(s) of the week. </w:t>
      </w:r>
      <w:r w:rsidRPr="001F093A">
        <w:t>If absent, it indicates every day of the week</w:t>
      </w:r>
      <w:r>
        <w:t>;</w:t>
      </w:r>
    </w:p>
    <w:p w14:paraId="2FFE31C4"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5C7F33C" w14:textId="77777777" w:rsidR="00827F81" w:rsidRPr="00E65B0F"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2CB31A2" w14:textId="77777777" w:rsidR="00827F81" w:rsidRDefault="00827F81" w:rsidP="00827F81">
      <w:pPr>
        <w:pStyle w:val="B1"/>
      </w:pPr>
      <w:r w:rsidRPr="00E65B0F">
        <w:t>c)</w:t>
      </w:r>
      <w:r w:rsidRPr="00E65B0F">
        <w:tab/>
        <w:t>&lt;minimum-interval-length&gt;, a mandatory element specifying the minimum time the SLM-C needs to wait between sending location reports. The value is given in seconds;</w:t>
      </w:r>
    </w:p>
    <w:p w14:paraId="683BD423" w14:textId="77777777" w:rsidR="00827F81" w:rsidRDefault="00827F81" w:rsidP="00827F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5A463D12" w14:textId="77777777" w:rsidR="00827F81" w:rsidRDefault="00827F81" w:rsidP="00827F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3A1CD21" w14:textId="77777777" w:rsidR="00827F81" w:rsidRDefault="00827F81" w:rsidP="00827F81">
      <w:r>
        <w:t>&lt;report-request&gt; is a mandatory element used to include the requested location report. The &lt;report-request&gt; element contains at least one of the following sub-elements:</w:t>
      </w:r>
    </w:p>
    <w:p w14:paraId="014752EB" w14:textId="77777777" w:rsidR="00827F81" w:rsidRDefault="00827F81" w:rsidP="00827F81">
      <w:pPr>
        <w:pStyle w:val="B1"/>
      </w:pPr>
      <w:r>
        <w:t>a)</w:t>
      </w:r>
      <w:r>
        <w:tab/>
        <w:t xml:space="preserve">&lt;immediate-report-indicator&gt;, presence of the element indicates that </w:t>
      </w:r>
      <w:r w:rsidRPr="00337128">
        <w:t>an immediate location report is required</w:t>
      </w:r>
      <w:r>
        <w:t>;</w:t>
      </w:r>
    </w:p>
    <w:p w14:paraId="2844B260" w14:textId="77777777" w:rsidR="00827F81" w:rsidRDefault="00827F81" w:rsidP="00827F81">
      <w:pPr>
        <w:pStyle w:val="B1"/>
      </w:pPr>
      <w:r>
        <w:t>b)</w:t>
      </w:r>
      <w:r>
        <w:tab/>
        <w:t>&lt;current-location&gt;, an optional element that contains the location information. The &lt;current-location&gt; element contains the following sub-elements:</w:t>
      </w:r>
    </w:p>
    <w:p w14:paraId="6E7BDEC5" w14:textId="77777777" w:rsidR="00827F81" w:rsidRDefault="00827F81" w:rsidP="00827F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1E255D" w14:textId="77777777" w:rsidR="00827F81" w:rsidRDefault="00827F81" w:rsidP="00827F81">
      <w:pPr>
        <w:pStyle w:val="B2"/>
      </w:pPr>
      <w:r>
        <w:t>2)</w:t>
      </w:r>
      <w:r>
        <w:tab/>
        <w:t>&lt;neighbouring-NCGI&gt;, an optional element that can occur multiple times. It contains the NCGI of any neighbouring cell the SLM-C can detect;</w:t>
      </w:r>
    </w:p>
    <w:p w14:paraId="1C8C3156" w14:textId="77777777" w:rsidR="00827F81" w:rsidRDefault="00827F81" w:rsidP="00827F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94D6DD5" w14:textId="77777777" w:rsidR="00827F81" w:rsidRDefault="00827F81" w:rsidP="00827F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A7B6A0F" w14:textId="77777777" w:rsidR="00827F81" w:rsidRDefault="00827F81" w:rsidP="00827F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BA08795" w14:textId="77777777" w:rsidR="00827F81" w:rsidRDefault="00827F81" w:rsidP="00827F81">
      <w:pPr>
        <w:pStyle w:val="B2"/>
      </w:pPr>
      <w:r>
        <w:t>1)</w:t>
      </w:r>
      <w:r>
        <w:tab/>
        <w:t>&lt;cell-change&gt;, an optional element specifying what cell changes trigger the request for a location report. This element consists of the following sub-elements:</w:t>
      </w:r>
    </w:p>
    <w:p w14:paraId="487E3991" w14:textId="77777777" w:rsidR="00827F81" w:rsidRDefault="00827F81" w:rsidP="00827F81">
      <w:pPr>
        <w:pStyle w:val="B3"/>
      </w:pPr>
      <w:r>
        <w:t>i)</w:t>
      </w:r>
      <w:r>
        <w:tab/>
        <w:t>&lt;any-cell-change&gt;, an optional element. The presence of this element specifies that any cell change is a trigger. This element contains a mandatory &lt;trigger-id&gt; attribute that shall be set to a unique string;</w:t>
      </w:r>
    </w:p>
    <w:p w14:paraId="2D7352BC" w14:textId="77777777" w:rsidR="00827F81" w:rsidRDefault="00827F81" w:rsidP="00827F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39AEB8" w14:textId="77777777" w:rsidR="00827F81" w:rsidRDefault="00827F81" w:rsidP="00827F8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F09A12" w14:textId="77777777" w:rsidR="00827F81" w:rsidRDefault="00827F81" w:rsidP="00827F81">
      <w:pPr>
        <w:pStyle w:val="B2"/>
      </w:pPr>
      <w:r>
        <w:t>2)</w:t>
      </w:r>
      <w:r>
        <w:tab/>
        <w:t>&lt;tracking-area-change&gt;, an optional element specifying what tracking area changes trigger a request for a location report. This element consists of the following sub-elements:</w:t>
      </w:r>
    </w:p>
    <w:p w14:paraId="2853541F" w14:textId="77777777" w:rsidR="00827F81" w:rsidRDefault="00827F81" w:rsidP="00827F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FCEE9DA" w14:textId="77777777" w:rsidR="00827F81" w:rsidRDefault="00827F81" w:rsidP="00827F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FEE19B3" w14:textId="77777777" w:rsidR="00827F81" w:rsidRDefault="00827F81" w:rsidP="00827F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C5CC922" w14:textId="77777777" w:rsidR="00827F81" w:rsidRDefault="00827F81" w:rsidP="00827F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E9D06C7" w14:textId="77777777" w:rsidR="00827F81" w:rsidRDefault="00827F81" w:rsidP="00827F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19C994" w14:textId="77777777" w:rsidR="00827F81" w:rsidRDefault="00827F81" w:rsidP="00827F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D56D89B" w14:textId="77777777" w:rsidR="00827F81" w:rsidRPr="003C4A36" w:rsidRDefault="00827F81" w:rsidP="00827F8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7C081BC" w14:textId="77777777" w:rsidR="00827F81" w:rsidRDefault="00827F81" w:rsidP="00827F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3DD174" w14:textId="77777777" w:rsidR="00827F81" w:rsidRDefault="00827F81" w:rsidP="00827F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9925E8" w14:textId="77777777" w:rsidR="00827F81" w:rsidRDefault="00827F81" w:rsidP="00827F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B501C29" w14:textId="77777777" w:rsidR="00827F81" w:rsidRDefault="00827F81" w:rsidP="00827F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B55136E" w14:textId="77777777" w:rsidR="00827F81" w:rsidRDefault="00827F81" w:rsidP="00827F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D74830" w14:textId="77777777" w:rsidR="00827F81" w:rsidRDefault="00827F81" w:rsidP="00827F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2F9427C" w14:textId="77777777" w:rsidR="00827F81" w:rsidRDefault="00827F81" w:rsidP="00827F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F788237" w14:textId="77777777" w:rsidR="00827F81" w:rsidRDefault="00827F81" w:rsidP="00827F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D28326D" w14:textId="77777777" w:rsidR="00827F81" w:rsidRDefault="00827F81" w:rsidP="00827F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A234D26" w14:textId="77777777" w:rsidR="00827F81" w:rsidRDefault="00827F81" w:rsidP="00827F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538492" w14:textId="77777777" w:rsidR="00827F81" w:rsidRDefault="00827F81" w:rsidP="00827F81">
      <w:pPr>
        <w:pStyle w:val="B2"/>
      </w:pPr>
      <w:r>
        <w:t>8)</w:t>
      </w:r>
      <w:r>
        <w:tab/>
        <w:t>&lt;vertical-application-event&gt;, an optional element specifying what application signalling events triggers a request for a location report. The &lt;vertical-application-event&gt; element has the following sub-elements:</w:t>
      </w:r>
    </w:p>
    <w:p w14:paraId="4A119FBE" w14:textId="77777777" w:rsidR="00827F81" w:rsidRDefault="00827F81" w:rsidP="00827F81">
      <w:pPr>
        <w:pStyle w:val="B3"/>
      </w:pPr>
      <w:r>
        <w:t>i)</w:t>
      </w:r>
      <w:r>
        <w:tab/>
        <w:t>&lt;initial-log-on&gt;, an optional element specifying that an initial log on triggers a request for a location report. This element contains a mandatory &lt;trigger-id&gt; attribute that shall be set to a unique string;</w:t>
      </w:r>
    </w:p>
    <w:p w14:paraId="212A1989" w14:textId="77777777" w:rsidR="00827F81" w:rsidRDefault="00827F81" w:rsidP="00827F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7226A9E" w14:textId="77777777" w:rsidR="00827F81" w:rsidRDefault="00827F81" w:rsidP="00827F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61250A" w14:textId="77777777" w:rsidR="00827F81" w:rsidRDefault="00827F81" w:rsidP="00827F81">
      <w:pPr>
        <w:pStyle w:val="B2"/>
      </w:pPr>
      <w:r>
        <w:t>9)</w:t>
      </w:r>
      <w:r>
        <w:tab/>
        <w:t>&lt;geographical-area-change&gt;, an optional element specifying what geographical are changes trigger a request for a location reporting. This element consists of the following sub-elements:</w:t>
      </w:r>
    </w:p>
    <w:p w14:paraId="5FD6AADA" w14:textId="77777777" w:rsidR="00827F81" w:rsidRDefault="00827F81" w:rsidP="00827F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9654C34" w14:textId="77777777" w:rsidR="00827F81" w:rsidRDefault="00827F81" w:rsidP="00827F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294D04" w14:textId="77777777" w:rsidR="00827F81" w:rsidRDefault="00827F81" w:rsidP="00827F81">
      <w:pPr>
        <w:pStyle w:val="B4"/>
      </w:pPr>
      <w:r>
        <w:t>A)</w:t>
      </w:r>
      <w:r>
        <w:tab/>
        <w:t xml:space="preserve">&lt;geographical-area&gt;, an optional element containing a &lt;trigger-id&gt; attribute and the following two </w:t>
      </w:r>
      <w:proofErr w:type="spellStart"/>
      <w:r>
        <w:t>subelements</w:t>
      </w:r>
      <w:proofErr w:type="spellEnd"/>
      <w:r>
        <w:t>:</w:t>
      </w:r>
    </w:p>
    <w:p w14:paraId="217C8266" w14:textId="77777777" w:rsidR="00827F81" w:rsidRDefault="00827F81" w:rsidP="00827F81">
      <w:pPr>
        <w:pStyle w:val="B5"/>
      </w:pPr>
      <w:r>
        <w:t>I)</w:t>
      </w:r>
      <w:r>
        <w:tab/>
        <w:t>&lt;polygon-area&gt;, an optional element specifying the area as a polygon specified in clause 5.2 in 3GPP TS 23.032 [3]; and</w:t>
      </w:r>
    </w:p>
    <w:p w14:paraId="40A344C4" w14:textId="77777777" w:rsidR="00827F81" w:rsidRDefault="00827F81" w:rsidP="00827F81">
      <w:pPr>
        <w:pStyle w:val="B5"/>
      </w:pPr>
      <w:r>
        <w:t>II)</w:t>
      </w:r>
      <w:r>
        <w:tab/>
        <w:t>&lt;ellipsoid-arc-area&gt;, an optional element specifying the area as an ellipsoid arc specified in clause 5.7 in 3GPP TS 23.032 [3]; and</w:t>
      </w:r>
    </w:p>
    <w:p w14:paraId="5291F881" w14:textId="77777777" w:rsidR="00827F81" w:rsidRDefault="00827F81" w:rsidP="00827F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4F75CE2" w14:textId="77777777" w:rsidR="00827F81" w:rsidRDefault="00827F81" w:rsidP="00827F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B312C8" w14:textId="77777777" w:rsidR="00827F81" w:rsidRDefault="00827F81" w:rsidP="00827F81">
      <w:pPr>
        <w:pStyle w:val="B3"/>
      </w:pPr>
      <w:r>
        <w:t>i)</w:t>
      </w:r>
      <w:r>
        <w:tab/>
        <w:t xml:space="preserve">&lt;days-of-week&gt;, an optional element containing a &lt;day-of-week&gt; attribute indicating the day(s) of the week. </w:t>
      </w:r>
      <w:r w:rsidRPr="001F093A">
        <w:t>If absent, it indicates every day of the week</w:t>
      </w:r>
      <w:r>
        <w:t>;</w:t>
      </w:r>
    </w:p>
    <w:p w14:paraId="50E463D6" w14:textId="77777777" w:rsidR="00827F81" w:rsidRDefault="00827F81" w:rsidP="00827F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D6F922" w14:textId="77777777" w:rsidR="00827F81" w:rsidRDefault="00827F81" w:rsidP="00827F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2078E0" w14:textId="77777777" w:rsidR="00827F81" w:rsidRDefault="00827F81" w:rsidP="00827F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6C9F5F4" w14:textId="77777777" w:rsidR="00827F81" w:rsidRDefault="00827F81" w:rsidP="00827F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4CED5D8B" w14:textId="77777777" w:rsidR="00827F81" w:rsidRDefault="00827F81" w:rsidP="00827F81">
      <w:r w:rsidRPr="00C366B5">
        <w:t>&lt;location-based-</w:t>
      </w:r>
      <w:r>
        <w:t>query</w:t>
      </w:r>
      <w:r w:rsidRPr="00C366B5">
        <w:t>&gt;</w:t>
      </w:r>
      <w:r>
        <w:t xml:space="preserve"> contains at least one of the following sub-elements:</w:t>
      </w:r>
    </w:p>
    <w:p w14:paraId="492A7769" w14:textId="77777777" w:rsidR="00827F81" w:rsidRDefault="00827F81" w:rsidP="00827F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33CFC8" w14:textId="77777777" w:rsidR="00827F81" w:rsidRDefault="00827F81" w:rsidP="00827F81">
      <w:pPr>
        <w:pStyle w:val="B1"/>
        <w:rPr>
          <w:ins w:id="93" w:author="xiaoxue_CATT" w:date="2024-10-06T16:26:00Z"/>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955EB2D" w14:textId="1B73EAA5" w:rsidR="00FA18AB" w:rsidRDefault="00FA18AB" w:rsidP="00FA18AB">
      <w:pPr>
        <w:rPr>
          <w:ins w:id="94" w:author="xiaoxue_CATT" w:date="2024-10-06T16:26:00Z"/>
        </w:rPr>
      </w:pPr>
      <w:ins w:id="95" w:author="xiaoxue_CATT" w:date="2024-10-06T16:26:00Z">
        <w:r w:rsidRPr="00C366B5">
          <w:t>&lt;</w:t>
        </w:r>
        <w:proofErr w:type="spellStart"/>
        <w:r>
          <w:rPr>
            <w:rFonts w:hint="eastAsia"/>
            <w:lang w:eastAsia="zh-CN"/>
          </w:rPr>
          <w:t>g</w:t>
        </w:r>
        <w:r>
          <w:t>eofenc</w:t>
        </w:r>
        <w:proofErr w:type="spellEnd"/>
        <w:r>
          <w:t>-based-query</w:t>
        </w:r>
        <w:r w:rsidRPr="00C366B5">
          <w:t>&gt;</w:t>
        </w:r>
      </w:ins>
      <w:ins w:id="96" w:author="xiaoxue_CATT" w:date="2024-10-06T16:27:00Z">
        <w:r>
          <w:rPr>
            <w:lang w:eastAsia="zh-CN"/>
          </w:rPr>
          <w:t xml:space="preserve">, </w:t>
        </w:r>
        <w:r>
          <w:t>an optional element</w:t>
        </w:r>
      </w:ins>
      <w:ins w:id="97" w:author="xiaoxue_CATT" w:date="2024-10-06T16:26:00Z">
        <w:r>
          <w:t xml:space="preserve"> contains at least one of the following sub-elements:</w:t>
        </w:r>
      </w:ins>
    </w:p>
    <w:p w14:paraId="102BD792" w14:textId="77777777" w:rsidR="00FA18AB" w:rsidRDefault="00FA18AB" w:rsidP="00FA18AB">
      <w:pPr>
        <w:pStyle w:val="B1"/>
        <w:rPr>
          <w:ins w:id="98" w:author="xiaoxue_CATT" w:date="2024-10-06T16:26:00Z"/>
          <w:lang w:eastAsia="zh-CN"/>
        </w:rPr>
      </w:pPr>
      <w:ins w:id="99" w:author="xiaoxue_CATT" w:date="2024-10-06T16:26:00Z">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ins>
    </w:p>
    <w:p w14:paraId="6D09502E" w14:textId="63767A00" w:rsidR="00FA18AB" w:rsidRPr="00FA18AB" w:rsidDel="00FA18AB" w:rsidRDefault="00FA18AB" w:rsidP="003620A6">
      <w:pPr>
        <w:pStyle w:val="B1"/>
        <w:rPr>
          <w:del w:id="100" w:author="xiaoxue_CATT" w:date="2024-10-06T16:29:00Z"/>
          <w:lang w:eastAsia="zh-CN"/>
        </w:rPr>
      </w:pPr>
      <w:ins w:id="101" w:author="xiaoxue_CATT" w:date="2024-10-06T16:26:00Z">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ins>
    </w:p>
    <w:p w14:paraId="47B7274A" w14:textId="77777777" w:rsidR="00827F81" w:rsidRDefault="00827F81" w:rsidP="00827F81">
      <w:r w:rsidRPr="00C366B5">
        <w:t>&lt;location-based-response&gt;</w:t>
      </w:r>
      <w:r>
        <w:t xml:space="preserve"> contains the following sub-elements:</w:t>
      </w:r>
    </w:p>
    <w:p w14:paraId="586B107B" w14:textId="77777777" w:rsidR="00827F81" w:rsidRDefault="00827F81" w:rsidP="00827F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E642D48" w14:textId="77777777" w:rsidR="00827F81" w:rsidRDefault="00827F81" w:rsidP="00827F81">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429DA88" w14:textId="77777777" w:rsidR="00827F81" w:rsidRDefault="00827F81" w:rsidP="00827F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4B14FCC" w14:textId="77777777" w:rsidR="00827F81" w:rsidRPr="00A40761" w:rsidRDefault="00827F81" w:rsidP="00827F8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14F2E63" w14:textId="77777777" w:rsidR="00827F81" w:rsidRDefault="00827F81" w:rsidP="00827F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5B3474F" w14:textId="77777777" w:rsidR="00827F81" w:rsidRDefault="00827F81" w:rsidP="00827F8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9C37626" w14:textId="77777777" w:rsidR="00827F81" w:rsidRPr="00032DFE" w:rsidRDefault="00827F81" w:rsidP="00827F8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A98381E" w14:textId="77777777" w:rsidR="00827F81" w:rsidRDefault="00827F81" w:rsidP="00827F8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CADA619" w14:textId="77777777" w:rsidR="00827F81" w:rsidRPr="00CA4807" w:rsidRDefault="00827F81" w:rsidP="00827F8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CC9E6B3" w14:textId="77777777" w:rsidR="00827F81" w:rsidRPr="00CA4807" w:rsidRDefault="00827F81" w:rsidP="00827F8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08A41DCC" w14:textId="77777777" w:rsidR="00827F81" w:rsidRPr="00AA2749" w:rsidRDefault="00827F81" w:rsidP="00827F8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B17DA80" w14:textId="77777777" w:rsidR="00827F81" w:rsidRPr="0073469F" w:rsidRDefault="00827F81" w:rsidP="00827F81">
      <w:r w:rsidRPr="0073469F">
        <w:t>The recipient of the XML ignores any unknown element and any unknown attribute.</w:t>
      </w:r>
    </w:p>
    <w:p w14:paraId="4CEAE7BA" w14:textId="77777777" w:rsidR="00827F81" w:rsidRDefault="00827F81" w:rsidP="00827F81">
      <w:pPr>
        <w:pStyle w:val="B1"/>
        <w:ind w:left="0" w:firstLine="0"/>
        <w:rPr>
          <w:lang w:eastAsia="zh-CN"/>
        </w:rPr>
      </w:pPr>
    </w:p>
    <w:p w14:paraId="36220DCC" w14:textId="77777777" w:rsidR="00BC175F" w:rsidRPr="001E23FE" w:rsidRDefault="00BC175F" w:rsidP="00BC1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6F9BCD" w14:textId="77777777" w:rsidR="00BF54DB" w:rsidRDefault="00BF54DB" w:rsidP="00BF54DB">
      <w:pPr>
        <w:pStyle w:val="50"/>
        <w:rPr>
          <w:lang w:eastAsia="zh-CN"/>
        </w:rPr>
      </w:pPr>
      <w:r>
        <w:rPr>
          <w:lang w:eastAsia="zh-CN"/>
        </w:rPr>
        <w:t>B.3.1.3.2.1</w:t>
      </w:r>
      <w:r>
        <w:rPr>
          <w:lang w:eastAsia="zh-CN"/>
        </w:rPr>
        <w:tab/>
        <w:t xml:space="preserve">Type: </w:t>
      </w:r>
      <w:proofErr w:type="spellStart"/>
      <w:r>
        <w:rPr>
          <w:lang w:eastAsia="zh-CN"/>
        </w:rPr>
        <w:t>LocationAreaQuery</w:t>
      </w:r>
      <w:proofErr w:type="spellEnd"/>
    </w:p>
    <w:p w14:paraId="16B8C0CC" w14:textId="77777777" w:rsidR="00BF54DB" w:rsidRDefault="00BF54DB" w:rsidP="00BF54DB">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F54DB" w14:paraId="7C0F3057" w14:textId="77777777" w:rsidTr="00BF54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8C903DD" w14:textId="77777777" w:rsidR="00BF54DB" w:rsidRDefault="00BF54DB" w:rsidP="00BF54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A60023" w14:textId="77777777" w:rsidR="00BF54DB" w:rsidRDefault="00BF54DB" w:rsidP="00BF54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02A2A" w14:textId="77777777" w:rsidR="00BF54DB" w:rsidRDefault="00BF54DB" w:rsidP="00BF54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3E52DE" w14:textId="77777777" w:rsidR="00BF54DB" w:rsidRDefault="00BF54DB" w:rsidP="00BF54D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FDDEAC" w14:textId="77777777" w:rsidR="00BF54DB" w:rsidRDefault="00BF54DB" w:rsidP="00BF54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544606" w14:textId="77777777" w:rsidR="00BF54DB" w:rsidRDefault="00BF54DB" w:rsidP="00BF54DB">
            <w:pPr>
              <w:pStyle w:val="TAH"/>
              <w:rPr>
                <w:rFonts w:cs="Arial"/>
                <w:szCs w:val="18"/>
              </w:rPr>
            </w:pPr>
            <w:r>
              <w:t>Applicability</w:t>
            </w:r>
          </w:p>
        </w:tc>
      </w:tr>
      <w:tr w:rsidR="00BF54DB" w14:paraId="6BD26993" w14:textId="77777777" w:rsidTr="00BF54DB">
        <w:trPr>
          <w:jc w:val="center"/>
        </w:trPr>
        <w:tc>
          <w:tcPr>
            <w:tcW w:w="1430" w:type="dxa"/>
            <w:tcBorders>
              <w:top w:val="single" w:sz="4" w:space="0" w:color="auto"/>
              <w:left w:val="single" w:sz="4" w:space="0" w:color="auto"/>
              <w:bottom w:val="single" w:sz="4" w:space="0" w:color="auto"/>
              <w:right w:val="single" w:sz="4" w:space="0" w:color="auto"/>
            </w:tcBorders>
          </w:tcPr>
          <w:p w14:paraId="6DBE637A" w14:textId="77777777" w:rsidR="00BF54DB" w:rsidRDefault="00BF54DB" w:rsidP="00BF54DB">
            <w:pPr>
              <w:pStyle w:val="TAL"/>
            </w:pPr>
            <w:proofErr w:type="spellStart"/>
            <w:r>
              <w:t>geoArea</w:t>
            </w:r>
            <w:proofErr w:type="spellEnd"/>
          </w:p>
        </w:tc>
        <w:tc>
          <w:tcPr>
            <w:tcW w:w="1006" w:type="dxa"/>
            <w:tcBorders>
              <w:top w:val="single" w:sz="4" w:space="0" w:color="auto"/>
              <w:left w:val="single" w:sz="4" w:space="0" w:color="auto"/>
              <w:bottom w:val="single" w:sz="4" w:space="0" w:color="auto"/>
              <w:right w:val="single" w:sz="4" w:space="0" w:color="auto"/>
            </w:tcBorders>
          </w:tcPr>
          <w:p w14:paraId="3BFB327C" w14:textId="77777777" w:rsidR="00BF54DB" w:rsidRDefault="00BF54DB" w:rsidP="00BF54DB">
            <w:pPr>
              <w:pStyle w:val="TAL"/>
            </w:pPr>
            <w:proofErr w:type="spellStart"/>
            <w:r w:rsidRPr="00B300B5">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ECC9FEE" w14:textId="77777777" w:rsidR="00BF54DB" w:rsidRDefault="00BF54DB" w:rsidP="00BF54D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2041FA" w14:textId="77777777" w:rsidR="00BF54DB" w:rsidRDefault="00BF54DB" w:rsidP="00BF54D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F900FD4" w14:textId="77777777" w:rsidR="00BF54DB" w:rsidRDefault="00BF54DB" w:rsidP="00BF54DB">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74BC032A" w14:textId="77777777" w:rsidR="00BF54DB" w:rsidRDefault="00BF54DB" w:rsidP="00BF54DB">
            <w:pPr>
              <w:pStyle w:val="TAL"/>
              <w:rPr>
                <w:rFonts w:cs="Arial"/>
                <w:szCs w:val="18"/>
              </w:rPr>
            </w:pPr>
          </w:p>
        </w:tc>
      </w:tr>
      <w:tr w:rsidR="00095A95" w14:paraId="699B4742" w14:textId="77777777" w:rsidTr="00BF54DB">
        <w:trPr>
          <w:jc w:val="center"/>
          <w:ins w:id="102" w:author="xiaoxue_CATT" w:date="2024-10-17T11:47:00Z"/>
        </w:trPr>
        <w:tc>
          <w:tcPr>
            <w:tcW w:w="1430" w:type="dxa"/>
            <w:tcBorders>
              <w:top w:val="single" w:sz="4" w:space="0" w:color="auto"/>
              <w:left w:val="single" w:sz="4" w:space="0" w:color="auto"/>
              <w:bottom w:val="single" w:sz="4" w:space="0" w:color="auto"/>
              <w:right w:val="single" w:sz="4" w:space="0" w:color="auto"/>
            </w:tcBorders>
          </w:tcPr>
          <w:p w14:paraId="725905DF" w14:textId="52C87D78" w:rsidR="00095A95" w:rsidRDefault="00095A95" w:rsidP="00BF54DB">
            <w:pPr>
              <w:pStyle w:val="TAL"/>
              <w:rPr>
                <w:ins w:id="103" w:author="xiaoxue_CATT" w:date="2024-10-17T11:47:00Z"/>
              </w:rPr>
            </w:pPr>
            <w:proofErr w:type="spellStart"/>
            <w:ins w:id="104" w:author="xiaoxue_CATT" w:date="2024-10-17T11:49:00Z">
              <w:r>
                <w:t>g</w:t>
              </w:r>
              <w:r>
                <w:rPr>
                  <w:rFonts w:hint="eastAsia"/>
                  <w:lang w:eastAsia="zh-CN"/>
                </w:rPr>
                <w:t>eofenc</w:t>
              </w:r>
              <w:r>
                <w:t>Area</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C432236" w14:textId="3B033F29" w:rsidR="00095A95" w:rsidRPr="00B300B5" w:rsidRDefault="00095A95" w:rsidP="00BF54DB">
            <w:pPr>
              <w:pStyle w:val="TAL"/>
              <w:rPr>
                <w:ins w:id="105" w:author="xiaoxue_CATT" w:date="2024-10-17T11:47:00Z"/>
              </w:rPr>
            </w:pPr>
            <w:proofErr w:type="spellStart"/>
            <w:ins w:id="106" w:author="xiaoxue_CATT" w:date="2024-10-17T11:49:00Z">
              <w:r w:rsidRPr="00932268">
                <w:rPr>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846888" w14:textId="192818ED" w:rsidR="00095A95" w:rsidRDefault="00095A95" w:rsidP="00BF54DB">
            <w:pPr>
              <w:pStyle w:val="TAC"/>
              <w:rPr>
                <w:ins w:id="107" w:author="xiaoxue_CATT" w:date="2024-10-17T11:47:00Z"/>
              </w:rPr>
            </w:pPr>
            <w:ins w:id="108" w:author="xiaoxue_CATT" w:date="2024-10-17T11:49: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0AAE6FF" w14:textId="3250EB9A" w:rsidR="00095A95" w:rsidRDefault="00095A95" w:rsidP="00BF54DB">
            <w:pPr>
              <w:pStyle w:val="TAL"/>
              <w:rPr>
                <w:ins w:id="109" w:author="xiaoxue_CATT" w:date="2024-10-17T11:47:00Z"/>
              </w:rPr>
            </w:pPr>
            <w:ins w:id="110" w:author="xiaoxue_CATT" w:date="2024-10-17T11:49: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76CAA50" w14:textId="656B52ED" w:rsidR="00095A95" w:rsidRDefault="00095A95" w:rsidP="00BF54DB">
            <w:pPr>
              <w:pStyle w:val="TAL"/>
              <w:rPr>
                <w:ins w:id="111" w:author="xiaoxue_CATT" w:date="2024-10-17T11:47:00Z"/>
                <w:rFonts w:cs="Arial"/>
                <w:szCs w:val="18"/>
                <w:lang w:eastAsia="zh-CN"/>
              </w:rPr>
            </w:pPr>
            <w:ins w:id="112" w:author="xiaoxue_CATT" w:date="2024-10-17T11:49:00Z">
              <w:r>
                <w:rPr>
                  <w:rFonts w:cs="Arial" w:hint="eastAsia"/>
                  <w:szCs w:val="18"/>
                  <w:lang w:eastAsia="zh-CN"/>
                </w:rPr>
                <w:t>T</w:t>
              </w:r>
              <w:r>
                <w:rPr>
                  <w:rFonts w:cs="Arial"/>
                  <w:szCs w:val="18"/>
                  <w:lang w:eastAsia="zh-CN"/>
                </w:rPr>
                <w:t xml:space="preserve">he </w:t>
              </w:r>
              <w:proofErr w:type="spellStart"/>
              <w:r>
                <w:rPr>
                  <w:rFonts w:cs="Arial" w:hint="eastAsia"/>
                  <w:szCs w:val="18"/>
                  <w:lang w:eastAsia="zh-CN"/>
                </w:rPr>
                <w:t>geofencing</w:t>
              </w:r>
              <w:proofErr w:type="spellEnd"/>
              <w:r>
                <w:rPr>
                  <w:rFonts w:cs="Arial"/>
                  <w:szCs w:val="18"/>
                  <w:lang w:eastAsia="zh-CN"/>
                </w:rPr>
                <w:t xml:space="preserve"> location area.</w:t>
              </w:r>
            </w:ins>
          </w:p>
        </w:tc>
        <w:tc>
          <w:tcPr>
            <w:tcW w:w="1998" w:type="dxa"/>
            <w:tcBorders>
              <w:top w:val="single" w:sz="4" w:space="0" w:color="auto"/>
              <w:left w:val="single" w:sz="4" w:space="0" w:color="auto"/>
              <w:bottom w:val="single" w:sz="4" w:space="0" w:color="auto"/>
              <w:right w:val="single" w:sz="4" w:space="0" w:color="auto"/>
            </w:tcBorders>
          </w:tcPr>
          <w:p w14:paraId="4ECEABA2" w14:textId="77777777" w:rsidR="00095A95" w:rsidRDefault="00095A95" w:rsidP="00BF54DB">
            <w:pPr>
              <w:pStyle w:val="TAL"/>
              <w:rPr>
                <w:ins w:id="113" w:author="xiaoxue_CATT" w:date="2024-10-17T11:47:00Z"/>
                <w:rFonts w:cs="Arial"/>
                <w:szCs w:val="18"/>
              </w:rPr>
            </w:pPr>
          </w:p>
        </w:tc>
      </w:tr>
    </w:tbl>
    <w:p w14:paraId="73AE0BAE" w14:textId="77777777" w:rsidR="00B556B3" w:rsidRDefault="00B556B3" w:rsidP="00BC175F">
      <w:pPr>
        <w:rPr>
          <w:lang w:eastAsia="zh-CN"/>
        </w:rPr>
      </w:pPr>
    </w:p>
    <w:p w14:paraId="71520C48" w14:textId="77777777" w:rsidR="00B556B3" w:rsidRPr="001E23FE" w:rsidRDefault="00B556B3" w:rsidP="00B55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D5852" w14:textId="77777777" w:rsidR="00BC175F" w:rsidRDefault="00BC175F" w:rsidP="00BC175F">
      <w:pPr>
        <w:pStyle w:val="40"/>
        <w:rPr>
          <w:lang w:eastAsia="zh-CN"/>
        </w:rPr>
      </w:pPr>
      <w:bookmarkStart w:id="114" w:name="_Toc99195532"/>
      <w:bookmarkStart w:id="115" w:name="_Toc171629413"/>
      <w:r>
        <w:t>B.3.1.5</w:t>
      </w:r>
      <w:r>
        <w:rPr>
          <w:lang w:eastAsia="zh-CN"/>
        </w:rPr>
        <w:t>.2</w:t>
      </w:r>
      <w:r>
        <w:rPr>
          <w:lang w:eastAsia="zh-CN"/>
        </w:rPr>
        <w:tab/>
        <w:t>CDDL document</w:t>
      </w:r>
      <w:bookmarkEnd w:id="114"/>
      <w:bookmarkEnd w:id="115"/>
    </w:p>
    <w:p w14:paraId="0C01FF89" w14:textId="77777777" w:rsidR="00BC175F" w:rsidRPr="00932268" w:rsidRDefault="00BC175F" w:rsidP="00BC175F">
      <w:pPr>
        <w:pStyle w:val="PL"/>
        <w:rPr>
          <w:lang w:eastAsia="zh-CN"/>
        </w:rPr>
      </w:pPr>
      <w:r w:rsidRPr="00932268">
        <w:rPr>
          <w:lang w:eastAsia="zh-CN"/>
        </w:rPr>
        <w:t>;;; LocationAreaQuery</w:t>
      </w:r>
    </w:p>
    <w:p w14:paraId="43B4DD29" w14:textId="77777777" w:rsidR="00BC175F" w:rsidRPr="00932268" w:rsidRDefault="00BC175F" w:rsidP="00BC175F">
      <w:pPr>
        <w:pStyle w:val="PL"/>
        <w:rPr>
          <w:lang w:eastAsia="zh-CN"/>
        </w:rPr>
      </w:pPr>
      <w:r w:rsidRPr="00932268">
        <w:rPr>
          <w:lang w:eastAsia="zh-CN"/>
        </w:rPr>
        <w:t>LocationAreaQuery = {</w:t>
      </w:r>
    </w:p>
    <w:p w14:paraId="58BD93EC" w14:textId="633B5C45" w:rsidR="009434ED" w:rsidRPr="00932268" w:rsidRDefault="00BC175F" w:rsidP="009434ED">
      <w:pPr>
        <w:pStyle w:val="PL"/>
        <w:rPr>
          <w:ins w:id="116" w:author="xiaoxue_CATT" w:date="2024-10-17T11:54:00Z"/>
          <w:lang w:eastAsia="zh-CN"/>
        </w:rPr>
      </w:pPr>
      <w:r w:rsidRPr="00932268">
        <w:rPr>
          <w:lang w:eastAsia="zh-CN"/>
        </w:rPr>
        <w:t xml:space="preserve"> geoArea: GeographicArea</w:t>
      </w:r>
    </w:p>
    <w:p w14:paraId="46FA6238" w14:textId="7BE0B69F" w:rsidR="005433FA" w:rsidRPr="005433FA" w:rsidRDefault="009434ED" w:rsidP="009434ED">
      <w:pPr>
        <w:pStyle w:val="PL"/>
        <w:rPr>
          <w:lang w:eastAsia="zh-CN"/>
        </w:rPr>
      </w:pPr>
      <w:ins w:id="117" w:author="xiaoxue_CATT" w:date="2024-10-17T11:54:00Z">
        <w:r w:rsidRPr="00932268">
          <w:rPr>
            <w:lang w:eastAsia="zh-CN"/>
          </w:rPr>
          <w:t xml:space="preserve"> ? </w:t>
        </w:r>
      </w:ins>
      <w:ins w:id="118" w:author="xiaoxue_CATT" w:date="2024-10-17T11:51:00Z">
        <w:r w:rsidR="005433FA" w:rsidRPr="00932268">
          <w:rPr>
            <w:lang w:eastAsia="zh-CN"/>
          </w:rPr>
          <w:t>geo</w:t>
        </w:r>
        <w:r w:rsidR="005433FA">
          <w:rPr>
            <w:lang w:eastAsia="zh-CN"/>
          </w:rPr>
          <w:t>fen</w:t>
        </w:r>
        <w:r w:rsidR="005433FA" w:rsidRPr="00932268">
          <w:rPr>
            <w:lang w:eastAsia="zh-CN"/>
          </w:rPr>
          <w:t>Area: GeographicArea</w:t>
        </w:r>
      </w:ins>
    </w:p>
    <w:p w14:paraId="53EF8FF6" w14:textId="77777777" w:rsidR="00BC175F" w:rsidRPr="00932268" w:rsidRDefault="00BC175F" w:rsidP="00BC175F">
      <w:pPr>
        <w:pStyle w:val="PL"/>
        <w:rPr>
          <w:lang w:eastAsia="zh-CN"/>
        </w:rPr>
      </w:pPr>
      <w:r w:rsidRPr="00932268">
        <w:rPr>
          <w:lang w:eastAsia="zh-CN"/>
        </w:rPr>
        <w:t>}</w:t>
      </w:r>
    </w:p>
    <w:p w14:paraId="25728F8F" w14:textId="77777777" w:rsidR="00731A3B" w:rsidRPr="00932268" w:rsidRDefault="00731A3B" w:rsidP="00BC175F">
      <w:pPr>
        <w:pStyle w:val="PL"/>
        <w:rPr>
          <w:lang w:eastAsia="zh-CN"/>
        </w:rPr>
      </w:pPr>
    </w:p>
    <w:p w14:paraId="52D01B3A" w14:textId="77777777" w:rsidR="00BC175F" w:rsidRPr="00932268" w:rsidRDefault="00BC175F" w:rsidP="00BC175F">
      <w:pPr>
        <w:pStyle w:val="PL"/>
        <w:rPr>
          <w:lang w:eastAsia="zh-CN"/>
        </w:rPr>
      </w:pPr>
      <w:r w:rsidRPr="00932268">
        <w:rPr>
          <w:lang w:eastAsia="zh-CN"/>
        </w:rPr>
        <w:t>;;; LocationAreaInfo</w:t>
      </w:r>
    </w:p>
    <w:p w14:paraId="14B1574A" w14:textId="77777777" w:rsidR="00BC175F" w:rsidRPr="00932268" w:rsidRDefault="00BC175F" w:rsidP="00BC175F">
      <w:pPr>
        <w:pStyle w:val="PL"/>
        <w:rPr>
          <w:lang w:eastAsia="zh-CN"/>
        </w:rPr>
      </w:pPr>
      <w:r w:rsidRPr="00932268">
        <w:rPr>
          <w:lang w:eastAsia="zh-CN"/>
        </w:rPr>
        <w:t>LocationAreaInfo = {</w:t>
      </w:r>
    </w:p>
    <w:p w14:paraId="726E75D7" w14:textId="77777777" w:rsidR="00BC175F" w:rsidRPr="00932268" w:rsidRDefault="00BC175F" w:rsidP="00BC175F">
      <w:pPr>
        <w:pStyle w:val="PL"/>
        <w:rPr>
          <w:lang w:eastAsia="zh-CN"/>
        </w:rPr>
      </w:pPr>
      <w:bookmarkStart w:id="119" w:name="OLE_LINK3"/>
      <w:bookmarkStart w:id="120" w:name="OLE_LINK4"/>
      <w:r w:rsidRPr="00932268">
        <w:rPr>
          <w:lang w:eastAsia="zh-CN"/>
        </w:rPr>
        <w:t xml:space="preserve"> ? valReqUe: ValTargetUe         </w:t>
      </w:r>
    </w:p>
    <w:p w14:paraId="12ABAFA5" w14:textId="77777777" w:rsidR="00BC175F" w:rsidRPr="00932268" w:rsidRDefault="00BC175F" w:rsidP="00BC175F">
      <w:pPr>
        <w:pStyle w:val="PL"/>
        <w:rPr>
          <w:lang w:eastAsia="zh-CN"/>
        </w:rPr>
      </w:pPr>
      <w:r w:rsidRPr="00932268">
        <w:rPr>
          <w:lang w:eastAsia="zh-CN"/>
        </w:rPr>
        <w:t xml:space="preserve"> ? </w:t>
      </w:r>
      <w:bookmarkEnd w:id="119"/>
      <w:bookmarkEnd w:id="120"/>
      <w:r w:rsidRPr="00932268">
        <w:rPr>
          <w:lang w:eastAsia="zh-CN"/>
        </w:rPr>
        <w:t xml:space="preserve">ueList: [* UeInfo]            </w:t>
      </w:r>
    </w:p>
    <w:p w14:paraId="5F7E0E0D" w14:textId="77777777" w:rsidR="00BC175F" w:rsidRPr="00932268" w:rsidRDefault="00BC175F" w:rsidP="00BC175F">
      <w:pPr>
        <w:pStyle w:val="PL"/>
        <w:rPr>
          <w:lang w:eastAsia="zh-CN"/>
        </w:rPr>
      </w:pPr>
      <w:r w:rsidRPr="00932268">
        <w:rPr>
          <w:lang w:eastAsia="zh-CN"/>
        </w:rPr>
        <w:t>}</w:t>
      </w:r>
    </w:p>
    <w:p w14:paraId="01EE0302" w14:textId="77777777" w:rsidR="00BC175F" w:rsidRPr="00932268" w:rsidRDefault="00BC175F" w:rsidP="00BC175F">
      <w:pPr>
        <w:pStyle w:val="PL"/>
        <w:rPr>
          <w:lang w:eastAsia="zh-CN"/>
        </w:rPr>
      </w:pPr>
    </w:p>
    <w:p w14:paraId="22F627FD" w14:textId="77777777" w:rsidR="00BC175F" w:rsidRPr="00932268" w:rsidRDefault="00BC175F" w:rsidP="00BC175F">
      <w:pPr>
        <w:pStyle w:val="PL"/>
        <w:rPr>
          <w:lang w:eastAsia="zh-CN"/>
        </w:rPr>
      </w:pPr>
      <w:r w:rsidRPr="00932268">
        <w:rPr>
          <w:lang w:eastAsia="zh-CN"/>
        </w:rPr>
        <w:t>;;; UeInfo</w:t>
      </w:r>
    </w:p>
    <w:p w14:paraId="5868DA98" w14:textId="77777777" w:rsidR="00BC175F" w:rsidRPr="00932268" w:rsidRDefault="00BC175F" w:rsidP="00BC175F">
      <w:pPr>
        <w:pStyle w:val="PL"/>
        <w:rPr>
          <w:lang w:eastAsia="zh-CN"/>
        </w:rPr>
      </w:pPr>
      <w:r w:rsidRPr="00932268">
        <w:rPr>
          <w:lang w:eastAsia="zh-CN"/>
        </w:rPr>
        <w:t>UeInfo = {</w:t>
      </w:r>
    </w:p>
    <w:p w14:paraId="4996E737" w14:textId="77777777" w:rsidR="00BC175F" w:rsidRPr="00932268" w:rsidRDefault="00BC175F" w:rsidP="00BC175F">
      <w:pPr>
        <w:pStyle w:val="PL"/>
        <w:rPr>
          <w:lang w:eastAsia="zh-CN"/>
        </w:rPr>
      </w:pPr>
      <w:r w:rsidRPr="00932268">
        <w:rPr>
          <w:lang w:eastAsia="zh-CN"/>
        </w:rPr>
        <w:t xml:space="preserve"> ? ueId: ValTargetUe             </w:t>
      </w:r>
    </w:p>
    <w:p w14:paraId="3D30F555" w14:textId="77777777" w:rsidR="00BC175F" w:rsidRPr="00932268" w:rsidRDefault="00BC175F" w:rsidP="00BC175F">
      <w:pPr>
        <w:pStyle w:val="PL"/>
        <w:rPr>
          <w:lang w:eastAsia="zh-CN"/>
        </w:rPr>
      </w:pPr>
      <w:r w:rsidRPr="00932268">
        <w:rPr>
          <w:lang w:eastAsia="zh-CN"/>
        </w:rPr>
        <w:t xml:space="preserve"> ? ueLoc: LocationInfo           </w:t>
      </w:r>
    </w:p>
    <w:p w14:paraId="1A409B3E" w14:textId="77777777" w:rsidR="00BC175F" w:rsidRPr="00932268" w:rsidRDefault="00BC175F" w:rsidP="00BC175F">
      <w:pPr>
        <w:pStyle w:val="PL"/>
        <w:rPr>
          <w:lang w:eastAsia="zh-CN"/>
        </w:rPr>
      </w:pPr>
      <w:r w:rsidRPr="00932268">
        <w:rPr>
          <w:lang w:eastAsia="zh-CN"/>
        </w:rPr>
        <w:t>}</w:t>
      </w:r>
    </w:p>
    <w:p w14:paraId="3B905970" w14:textId="77777777" w:rsidR="00BC175F" w:rsidRPr="00932268" w:rsidRDefault="00BC175F" w:rsidP="00BC175F">
      <w:pPr>
        <w:pStyle w:val="PL"/>
        <w:rPr>
          <w:lang w:eastAsia="zh-CN"/>
        </w:rPr>
      </w:pPr>
    </w:p>
    <w:p w14:paraId="2BC3F535" w14:textId="77777777" w:rsidR="00BC175F" w:rsidRPr="00932268" w:rsidRDefault="00BC175F" w:rsidP="00BC175F">
      <w:pPr>
        <w:pStyle w:val="PL"/>
        <w:rPr>
          <w:lang w:eastAsia="zh-CN"/>
        </w:rPr>
      </w:pPr>
      <w:r w:rsidRPr="00932268">
        <w:rPr>
          <w:lang w:eastAsia="zh-CN"/>
        </w:rPr>
        <w:t>;;; LocationReportConfiguration</w:t>
      </w:r>
    </w:p>
    <w:p w14:paraId="17A2ABBA" w14:textId="77777777" w:rsidR="00BC175F" w:rsidRPr="00932268" w:rsidRDefault="00BC175F" w:rsidP="00BC175F">
      <w:pPr>
        <w:pStyle w:val="PL"/>
        <w:rPr>
          <w:lang w:eastAsia="zh-CN"/>
        </w:rPr>
      </w:pPr>
      <w:r w:rsidRPr="00932268">
        <w:rPr>
          <w:lang w:eastAsia="zh-CN"/>
        </w:rPr>
        <w:t>;;+ Represents Location reporting configuration information.</w:t>
      </w:r>
    </w:p>
    <w:p w14:paraId="56A2BE42" w14:textId="77777777" w:rsidR="00BC175F" w:rsidRPr="00932268" w:rsidRDefault="00BC175F" w:rsidP="00BC175F">
      <w:pPr>
        <w:pStyle w:val="PL"/>
        <w:rPr>
          <w:lang w:eastAsia="zh-CN"/>
        </w:rPr>
      </w:pPr>
      <w:r w:rsidRPr="00932268">
        <w:rPr>
          <w:lang w:eastAsia="zh-CN"/>
        </w:rPr>
        <w:t>LocationReportConfiguration = {</w:t>
      </w:r>
    </w:p>
    <w:p w14:paraId="3C69D2F4" w14:textId="77777777" w:rsidR="00BC175F" w:rsidRPr="00932268" w:rsidRDefault="00BC175F" w:rsidP="00BC175F">
      <w:pPr>
        <w:pStyle w:val="PL"/>
        <w:rPr>
          <w:lang w:eastAsia="zh-CN"/>
        </w:rPr>
      </w:pPr>
      <w:r w:rsidRPr="00932268">
        <w:rPr>
          <w:lang w:eastAsia="zh-CN"/>
        </w:rPr>
        <w:t xml:space="preserve"> valTgtUes: [* ValTargetUe]      </w:t>
      </w:r>
    </w:p>
    <w:p w14:paraId="42CEA079" w14:textId="77777777" w:rsidR="00BC175F" w:rsidRPr="00932268" w:rsidRDefault="00BC175F" w:rsidP="00BC175F">
      <w:pPr>
        <w:pStyle w:val="PL"/>
        <w:rPr>
          <w:lang w:eastAsia="zh-CN"/>
        </w:rPr>
      </w:pPr>
      <w:r w:rsidRPr="00932268">
        <w:rPr>
          <w:lang w:eastAsia="zh-CN"/>
        </w:rPr>
        <w:t xml:space="preserve"> locationType: Accuracy          </w:t>
      </w:r>
    </w:p>
    <w:p w14:paraId="0BEF26E4" w14:textId="77777777" w:rsidR="00BC175F" w:rsidRPr="00932268" w:rsidRDefault="00BC175F" w:rsidP="00BC175F">
      <w:pPr>
        <w:pStyle w:val="PL"/>
        <w:rPr>
          <w:lang w:eastAsia="zh-CN"/>
        </w:rPr>
      </w:pPr>
      <w:r w:rsidRPr="00932268">
        <w:rPr>
          <w:lang w:eastAsia="zh-CN"/>
        </w:rPr>
        <w:t xml:space="preserve"> ? triggeringCriteria: [* TriggeringCriteriaType]</w:t>
      </w:r>
    </w:p>
    <w:p w14:paraId="70B39FA3" w14:textId="77777777" w:rsidR="00BC175F" w:rsidRDefault="00BC175F" w:rsidP="00BC175F">
      <w:pPr>
        <w:pStyle w:val="PL"/>
        <w:rPr>
          <w:lang w:eastAsia="zh-CN"/>
        </w:rPr>
      </w:pPr>
      <w:r w:rsidRPr="00932268">
        <w:rPr>
          <w:lang w:eastAsia="zh-CN"/>
        </w:rPr>
        <w:t xml:space="preserve"> ? minimumIntervalLength: Uinteger</w:t>
      </w:r>
    </w:p>
    <w:p w14:paraId="360033DD" w14:textId="77777777" w:rsidR="00BC175F"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40D284AB"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673876BA" w14:textId="77777777" w:rsidR="00BC175F" w:rsidRPr="00932268" w:rsidRDefault="00BC175F" w:rsidP="00BC175F">
      <w:pPr>
        <w:pStyle w:val="PL"/>
        <w:rPr>
          <w:lang w:eastAsia="zh-CN"/>
        </w:rPr>
      </w:pPr>
      <w:r w:rsidRPr="00932268">
        <w:rPr>
          <w:lang w:eastAsia="zh-CN"/>
        </w:rPr>
        <w:t>}</w:t>
      </w:r>
    </w:p>
    <w:p w14:paraId="7C2F98E8" w14:textId="77777777" w:rsidR="00BC175F" w:rsidRPr="00932268" w:rsidRDefault="00BC175F" w:rsidP="00BC175F">
      <w:pPr>
        <w:pStyle w:val="PL"/>
        <w:rPr>
          <w:lang w:eastAsia="zh-CN"/>
        </w:rPr>
      </w:pPr>
    </w:p>
    <w:p w14:paraId="4909E63B" w14:textId="77777777" w:rsidR="00BC175F" w:rsidRPr="00932268" w:rsidRDefault="00BC175F" w:rsidP="00BC175F">
      <w:pPr>
        <w:pStyle w:val="PL"/>
        <w:rPr>
          <w:lang w:eastAsia="zh-CN"/>
        </w:rPr>
      </w:pPr>
      <w:r w:rsidRPr="00932268">
        <w:rPr>
          <w:lang w:eastAsia="zh-CN"/>
        </w:rPr>
        <w:t>;;; Accuracy</w:t>
      </w:r>
    </w:p>
    <w:p w14:paraId="1BD23922" w14:textId="77777777" w:rsidR="00BC175F" w:rsidRPr="00932268" w:rsidRDefault="00BC175F" w:rsidP="00BC175F">
      <w:pPr>
        <w:pStyle w:val="PL"/>
        <w:rPr>
          <w:lang w:eastAsia="zh-CN"/>
        </w:rPr>
      </w:pPr>
      <w:r w:rsidRPr="00932268">
        <w:rPr>
          <w:lang w:eastAsia="zh-CN"/>
        </w:rPr>
        <w:t>Accuracy = "CURRENT_SERVING_NCGI" / "NEIGHBOURING_NCGI" / "MBMS_SA" / "MBSFN_AREA" / "CURRENT_GEOGRAPHICAL_COORDINATE"</w:t>
      </w:r>
    </w:p>
    <w:p w14:paraId="6AE67CB4" w14:textId="77777777" w:rsidR="00BC175F" w:rsidRPr="00932268" w:rsidRDefault="00BC175F" w:rsidP="00BC175F">
      <w:pPr>
        <w:pStyle w:val="PL"/>
        <w:rPr>
          <w:lang w:eastAsia="zh-CN"/>
        </w:rPr>
      </w:pPr>
    </w:p>
    <w:p w14:paraId="274AFDCD" w14:textId="77777777" w:rsidR="00BC175F" w:rsidRPr="00932268" w:rsidRDefault="00BC175F" w:rsidP="00BC175F">
      <w:pPr>
        <w:pStyle w:val="PL"/>
        <w:rPr>
          <w:lang w:eastAsia="zh-CN"/>
        </w:rPr>
      </w:pPr>
      <w:r w:rsidRPr="00932268">
        <w:rPr>
          <w:lang w:eastAsia="zh-CN"/>
        </w:rPr>
        <w:t>;;; TriggeringCriteriaType</w:t>
      </w:r>
    </w:p>
    <w:p w14:paraId="02F7776B" w14:textId="77777777" w:rsidR="00BC175F" w:rsidRPr="00932268" w:rsidRDefault="00BC175F" w:rsidP="00BC175F">
      <w:pPr>
        <w:pStyle w:val="PL"/>
        <w:rPr>
          <w:lang w:eastAsia="zh-CN"/>
        </w:rPr>
      </w:pPr>
      <w:r w:rsidRPr="00932268">
        <w:rPr>
          <w:lang w:eastAsia="zh-CN"/>
        </w:rPr>
        <w:t>TriggeringCriteriaType = {</w:t>
      </w:r>
    </w:p>
    <w:p w14:paraId="6AAD0475" w14:textId="77777777" w:rsidR="00BC175F" w:rsidRPr="00932268" w:rsidRDefault="00BC175F" w:rsidP="00BC175F">
      <w:pPr>
        <w:pStyle w:val="PL"/>
        <w:rPr>
          <w:lang w:eastAsia="zh-CN"/>
        </w:rPr>
      </w:pPr>
      <w:r w:rsidRPr="00932268">
        <w:rPr>
          <w:lang w:eastAsia="zh-CN"/>
        </w:rPr>
        <w:t xml:space="preserve"> ? cellChange: CellChange        </w:t>
      </w:r>
    </w:p>
    <w:p w14:paraId="0A90EC61" w14:textId="77777777" w:rsidR="00BC175F" w:rsidRPr="00932268" w:rsidRDefault="00BC175F" w:rsidP="00BC175F">
      <w:pPr>
        <w:pStyle w:val="PL"/>
        <w:rPr>
          <w:lang w:eastAsia="zh-CN"/>
        </w:rPr>
      </w:pPr>
      <w:r w:rsidRPr="00932268">
        <w:rPr>
          <w:lang w:eastAsia="zh-CN"/>
        </w:rPr>
        <w:t xml:space="preserve"> ? trackingAreaChange: TrackingAreaChange</w:t>
      </w:r>
    </w:p>
    <w:p w14:paraId="74C8F09E" w14:textId="77777777" w:rsidR="00BC175F" w:rsidRPr="00932268" w:rsidRDefault="00BC175F" w:rsidP="00BC175F">
      <w:pPr>
        <w:pStyle w:val="PL"/>
        <w:rPr>
          <w:lang w:eastAsia="zh-CN"/>
        </w:rPr>
      </w:pPr>
      <w:r w:rsidRPr="00932268">
        <w:rPr>
          <w:lang w:eastAsia="zh-CN"/>
        </w:rPr>
        <w:t xml:space="preserve"> ? plmnChange: PlmnChange        </w:t>
      </w:r>
    </w:p>
    <w:p w14:paraId="5BC3E41E" w14:textId="77777777" w:rsidR="00BC175F" w:rsidRPr="00932268" w:rsidRDefault="00BC175F" w:rsidP="00BC175F">
      <w:pPr>
        <w:pStyle w:val="PL"/>
        <w:rPr>
          <w:lang w:eastAsia="zh-CN"/>
        </w:rPr>
      </w:pPr>
      <w:r w:rsidRPr="00932268">
        <w:rPr>
          <w:lang w:eastAsia="zh-CN"/>
        </w:rPr>
        <w:t xml:space="preserve"> ? mbmsSaChange: MbmsSaChange    </w:t>
      </w:r>
    </w:p>
    <w:p w14:paraId="0513435F" w14:textId="77777777" w:rsidR="00BC175F" w:rsidRPr="00932268" w:rsidRDefault="00BC175F" w:rsidP="00BC175F">
      <w:pPr>
        <w:pStyle w:val="PL"/>
        <w:rPr>
          <w:lang w:eastAsia="zh-CN"/>
        </w:rPr>
      </w:pPr>
      <w:r w:rsidRPr="00932268">
        <w:rPr>
          <w:lang w:eastAsia="zh-CN"/>
        </w:rPr>
        <w:t xml:space="preserve"> ? mbsfnAreaChange: MbsfnAreaChange</w:t>
      </w:r>
    </w:p>
    <w:p w14:paraId="4F0C3946" w14:textId="77777777" w:rsidR="00BC175F" w:rsidRPr="00932268" w:rsidRDefault="00BC175F" w:rsidP="00BC175F">
      <w:pPr>
        <w:pStyle w:val="PL"/>
        <w:rPr>
          <w:lang w:eastAsia="zh-CN"/>
        </w:rPr>
      </w:pPr>
      <w:r w:rsidRPr="00932268">
        <w:rPr>
          <w:lang w:eastAsia="zh-CN"/>
        </w:rPr>
        <w:t xml:space="preserve"> ? periodicReport: PeriodicReport</w:t>
      </w:r>
    </w:p>
    <w:p w14:paraId="22FE2140" w14:textId="77777777" w:rsidR="00BC175F" w:rsidRPr="00932268" w:rsidRDefault="00BC175F" w:rsidP="00BC175F">
      <w:pPr>
        <w:pStyle w:val="PL"/>
        <w:rPr>
          <w:lang w:eastAsia="zh-CN"/>
        </w:rPr>
      </w:pPr>
      <w:r w:rsidRPr="00932268">
        <w:rPr>
          <w:lang w:eastAsia="zh-CN"/>
        </w:rPr>
        <w:t xml:space="preserve"> ? travelledDistance: TravelledDistance</w:t>
      </w:r>
    </w:p>
    <w:p w14:paraId="0A4E6088" w14:textId="77777777" w:rsidR="00BC175F" w:rsidRPr="00932268" w:rsidRDefault="00BC175F" w:rsidP="00BC175F">
      <w:pPr>
        <w:pStyle w:val="PL"/>
        <w:rPr>
          <w:lang w:eastAsia="zh-CN"/>
        </w:rPr>
      </w:pPr>
      <w:r w:rsidRPr="00932268">
        <w:rPr>
          <w:lang w:eastAsia="zh-CN"/>
        </w:rPr>
        <w:t xml:space="preserve"> ? verticalAppEvent: VerticalAppEvent</w:t>
      </w:r>
    </w:p>
    <w:p w14:paraId="7BD9F16F" w14:textId="77777777" w:rsidR="00BC175F" w:rsidRDefault="00BC175F" w:rsidP="00BC175F">
      <w:pPr>
        <w:pStyle w:val="PL"/>
        <w:rPr>
          <w:lang w:eastAsia="zh-CN"/>
        </w:rPr>
      </w:pPr>
      <w:r w:rsidRPr="00932268">
        <w:rPr>
          <w:lang w:eastAsia="zh-CN"/>
        </w:rPr>
        <w:t xml:space="preserve"> ? geographicalAreaChange: GeographicalAreaChange</w:t>
      </w:r>
    </w:p>
    <w:p w14:paraId="731019B8" w14:textId="77777777" w:rsidR="00BC175F" w:rsidRPr="00932268" w:rsidRDefault="00BC175F" w:rsidP="00BC175F">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BB7A559" w14:textId="77777777" w:rsidR="00BC175F" w:rsidRPr="00932268" w:rsidRDefault="00BC175F" w:rsidP="00BC175F">
      <w:pPr>
        <w:pStyle w:val="PL"/>
        <w:rPr>
          <w:lang w:eastAsia="zh-CN"/>
        </w:rPr>
      </w:pPr>
      <w:r w:rsidRPr="00932268">
        <w:rPr>
          <w:lang w:eastAsia="zh-CN"/>
        </w:rPr>
        <w:t>}</w:t>
      </w:r>
    </w:p>
    <w:p w14:paraId="5F4F2AC3" w14:textId="77777777" w:rsidR="00BC175F" w:rsidRPr="00932268" w:rsidRDefault="00BC175F" w:rsidP="00BC175F">
      <w:pPr>
        <w:pStyle w:val="PL"/>
        <w:rPr>
          <w:lang w:eastAsia="zh-CN"/>
        </w:rPr>
      </w:pPr>
    </w:p>
    <w:p w14:paraId="7B285619" w14:textId="77777777" w:rsidR="00BC175F" w:rsidRPr="00932268" w:rsidRDefault="00BC175F" w:rsidP="00BC175F">
      <w:pPr>
        <w:pStyle w:val="PL"/>
        <w:rPr>
          <w:lang w:eastAsia="zh-CN"/>
        </w:rPr>
      </w:pPr>
      <w:r w:rsidRPr="00932268">
        <w:rPr>
          <w:lang w:eastAsia="zh-CN"/>
        </w:rPr>
        <w:t>;;; CellChange</w:t>
      </w:r>
    </w:p>
    <w:p w14:paraId="557C066D" w14:textId="77777777" w:rsidR="00BC175F" w:rsidRPr="00932268" w:rsidRDefault="00BC175F" w:rsidP="00BC175F">
      <w:pPr>
        <w:pStyle w:val="PL"/>
        <w:rPr>
          <w:lang w:eastAsia="zh-CN"/>
        </w:rPr>
      </w:pPr>
      <w:r w:rsidRPr="00932268">
        <w:rPr>
          <w:lang w:eastAsia="zh-CN"/>
        </w:rPr>
        <w:t>CellChange = {</w:t>
      </w:r>
    </w:p>
    <w:p w14:paraId="120F5B7E" w14:textId="77777777" w:rsidR="00BC175F" w:rsidRPr="00932268" w:rsidRDefault="00BC175F" w:rsidP="00BC175F">
      <w:pPr>
        <w:pStyle w:val="PL"/>
        <w:rPr>
          <w:lang w:eastAsia="zh-CN"/>
        </w:rPr>
      </w:pPr>
      <w:r w:rsidRPr="00932268">
        <w:rPr>
          <w:lang w:eastAsia="zh-CN"/>
        </w:rPr>
        <w:t xml:space="preserve"> ? anyCellChange: BaseTrigger    </w:t>
      </w:r>
    </w:p>
    <w:p w14:paraId="7235A6B8" w14:textId="77777777" w:rsidR="00BC175F" w:rsidRPr="00932268" w:rsidRDefault="00BC175F" w:rsidP="00BC175F">
      <w:pPr>
        <w:pStyle w:val="PL"/>
        <w:rPr>
          <w:lang w:eastAsia="zh-CN"/>
        </w:rPr>
      </w:pPr>
      <w:r w:rsidRPr="00932268">
        <w:rPr>
          <w:lang w:eastAsia="zh-CN"/>
        </w:rPr>
        <w:t xml:space="preserve"> ? enterSpecificCells: SpecificCells</w:t>
      </w:r>
    </w:p>
    <w:p w14:paraId="0F49D8A8" w14:textId="77777777" w:rsidR="00BC175F" w:rsidRPr="00932268" w:rsidRDefault="00BC175F" w:rsidP="00BC175F">
      <w:pPr>
        <w:pStyle w:val="PL"/>
        <w:rPr>
          <w:lang w:eastAsia="zh-CN"/>
        </w:rPr>
      </w:pPr>
      <w:r w:rsidRPr="00932268">
        <w:rPr>
          <w:lang w:eastAsia="zh-CN"/>
        </w:rPr>
        <w:t xml:space="preserve"> ? exitSpecificCells: SpecificCells</w:t>
      </w:r>
    </w:p>
    <w:p w14:paraId="1F096998" w14:textId="77777777" w:rsidR="00BC175F" w:rsidRPr="00932268" w:rsidRDefault="00BC175F" w:rsidP="00BC175F">
      <w:pPr>
        <w:pStyle w:val="PL"/>
        <w:rPr>
          <w:lang w:eastAsia="zh-CN"/>
        </w:rPr>
      </w:pPr>
      <w:r w:rsidRPr="00932268">
        <w:rPr>
          <w:lang w:eastAsia="zh-CN"/>
        </w:rPr>
        <w:t>}</w:t>
      </w:r>
    </w:p>
    <w:p w14:paraId="4724A769" w14:textId="77777777" w:rsidR="00BC175F" w:rsidRPr="00932268" w:rsidRDefault="00BC175F" w:rsidP="00BC175F">
      <w:pPr>
        <w:pStyle w:val="PL"/>
        <w:rPr>
          <w:lang w:eastAsia="zh-CN"/>
        </w:rPr>
      </w:pPr>
    </w:p>
    <w:p w14:paraId="64375403" w14:textId="77777777" w:rsidR="00BC175F" w:rsidRPr="00932268" w:rsidRDefault="00BC175F" w:rsidP="00BC175F">
      <w:pPr>
        <w:pStyle w:val="PL"/>
        <w:rPr>
          <w:lang w:eastAsia="zh-CN"/>
        </w:rPr>
      </w:pPr>
      <w:r w:rsidRPr="00932268">
        <w:rPr>
          <w:lang w:eastAsia="zh-CN"/>
        </w:rPr>
        <w:t>;;; SpecificCells</w:t>
      </w:r>
    </w:p>
    <w:p w14:paraId="399EF45F" w14:textId="77777777" w:rsidR="00BC175F" w:rsidRPr="00932268" w:rsidRDefault="00BC175F" w:rsidP="00BC175F">
      <w:pPr>
        <w:pStyle w:val="PL"/>
        <w:rPr>
          <w:lang w:eastAsia="zh-CN"/>
        </w:rPr>
      </w:pPr>
      <w:r w:rsidRPr="00932268">
        <w:rPr>
          <w:lang w:eastAsia="zh-CN"/>
        </w:rPr>
        <w:t>SpecificCells = {</w:t>
      </w:r>
    </w:p>
    <w:p w14:paraId="2211AEF7" w14:textId="77777777" w:rsidR="00BC175F" w:rsidRPr="00932268" w:rsidRDefault="00BC175F" w:rsidP="00BC175F">
      <w:pPr>
        <w:pStyle w:val="PL"/>
        <w:rPr>
          <w:lang w:eastAsia="zh-CN"/>
        </w:rPr>
      </w:pPr>
      <w:r w:rsidRPr="00932268">
        <w:rPr>
          <w:lang w:eastAsia="zh-CN"/>
        </w:rPr>
        <w:t xml:space="preserve"> triggerId: TriggerId            </w:t>
      </w:r>
    </w:p>
    <w:p w14:paraId="1B71F407" w14:textId="77777777" w:rsidR="00BC175F" w:rsidRPr="00932268" w:rsidRDefault="00BC175F" w:rsidP="00BC175F">
      <w:pPr>
        <w:pStyle w:val="PL"/>
        <w:rPr>
          <w:lang w:eastAsia="zh-CN"/>
        </w:rPr>
      </w:pPr>
      <w:r w:rsidRPr="00932268">
        <w:rPr>
          <w:lang w:eastAsia="zh-CN"/>
        </w:rPr>
        <w:t xml:space="preserve"> cells: [* CellId]               </w:t>
      </w:r>
    </w:p>
    <w:p w14:paraId="7DAB7027" w14:textId="77777777" w:rsidR="00BC175F" w:rsidRPr="00932268" w:rsidRDefault="00BC175F" w:rsidP="00BC175F">
      <w:pPr>
        <w:pStyle w:val="PL"/>
        <w:rPr>
          <w:lang w:eastAsia="zh-CN"/>
        </w:rPr>
      </w:pPr>
      <w:r w:rsidRPr="00932268">
        <w:rPr>
          <w:lang w:eastAsia="zh-CN"/>
        </w:rPr>
        <w:t>}</w:t>
      </w:r>
    </w:p>
    <w:p w14:paraId="34FA908A" w14:textId="77777777" w:rsidR="00BC175F" w:rsidRPr="00932268" w:rsidRDefault="00BC175F" w:rsidP="00BC175F">
      <w:pPr>
        <w:pStyle w:val="PL"/>
        <w:rPr>
          <w:lang w:eastAsia="zh-CN"/>
        </w:rPr>
      </w:pPr>
    </w:p>
    <w:p w14:paraId="0B87C817" w14:textId="77777777" w:rsidR="00BC175F" w:rsidRPr="00932268" w:rsidRDefault="00BC175F" w:rsidP="00BC175F">
      <w:pPr>
        <w:pStyle w:val="PL"/>
        <w:rPr>
          <w:lang w:eastAsia="zh-CN"/>
        </w:rPr>
      </w:pPr>
      <w:r w:rsidRPr="00932268">
        <w:rPr>
          <w:lang w:eastAsia="zh-CN"/>
        </w:rPr>
        <w:t>;;; TrackingAreaChange</w:t>
      </w:r>
    </w:p>
    <w:p w14:paraId="7313D88B" w14:textId="77777777" w:rsidR="00BC175F" w:rsidRPr="00932268" w:rsidRDefault="00BC175F" w:rsidP="00BC175F">
      <w:pPr>
        <w:pStyle w:val="PL"/>
        <w:rPr>
          <w:lang w:eastAsia="zh-CN"/>
        </w:rPr>
      </w:pPr>
      <w:r w:rsidRPr="00932268">
        <w:rPr>
          <w:lang w:eastAsia="zh-CN"/>
        </w:rPr>
        <w:t>TrackingAreaChange = {</w:t>
      </w:r>
    </w:p>
    <w:p w14:paraId="5B67438E" w14:textId="77777777" w:rsidR="00BC175F" w:rsidRPr="00932268" w:rsidRDefault="00BC175F" w:rsidP="00BC175F">
      <w:pPr>
        <w:pStyle w:val="PL"/>
        <w:rPr>
          <w:lang w:eastAsia="zh-CN"/>
        </w:rPr>
      </w:pPr>
      <w:r w:rsidRPr="00932268">
        <w:rPr>
          <w:lang w:eastAsia="zh-CN"/>
        </w:rPr>
        <w:t xml:space="preserve"> ? anyTrackingAreaChange: BaseTrigger</w:t>
      </w:r>
    </w:p>
    <w:p w14:paraId="2397908E" w14:textId="77777777" w:rsidR="00BC175F" w:rsidRPr="00932268" w:rsidRDefault="00BC175F" w:rsidP="00BC175F">
      <w:pPr>
        <w:pStyle w:val="PL"/>
        <w:rPr>
          <w:lang w:eastAsia="zh-CN"/>
        </w:rPr>
      </w:pPr>
      <w:r w:rsidRPr="00932268">
        <w:rPr>
          <w:lang w:eastAsia="zh-CN"/>
        </w:rPr>
        <w:t xml:space="preserve"> ? enterSpecificTrackingAreas: SpecificTrackingAreas</w:t>
      </w:r>
    </w:p>
    <w:p w14:paraId="089155A1" w14:textId="77777777" w:rsidR="00BC175F" w:rsidRPr="00932268" w:rsidRDefault="00BC175F" w:rsidP="00BC175F">
      <w:pPr>
        <w:pStyle w:val="PL"/>
        <w:rPr>
          <w:lang w:eastAsia="zh-CN"/>
        </w:rPr>
      </w:pPr>
      <w:r w:rsidRPr="00932268">
        <w:rPr>
          <w:lang w:eastAsia="zh-CN"/>
        </w:rPr>
        <w:t xml:space="preserve"> ? exitSpecificTrackingAreas: SpecificTrackingAreas</w:t>
      </w:r>
    </w:p>
    <w:p w14:paraId="4A8EC440" w14:textId="77777777" w:rsidR="00BC175F" w:rsidRPr="00932268" w:rsidRDefault="00BC175F" w:rsidP="00BC175F">
      <w:pPr>
        <w:pStyle w:val="PL"/>
        <w:rPr>
          <w:lang w:eastAsia="zh-CN"/>
        </w:rPr>
      </w:pPr>
      <w:r w:rsidRPr="00932268">
        <w:rPr>
          <w:lang w:eastAsia="zh-CN"/>
        </w:rPr>
        <w:t>}</w:t>
      </w:r>
    </w:p>
    <w:p w14:paraId="620B9F05" w14:textId="77777777" w:rsidR="00BC175F" w:rsidRPr="00932268" w:rsidRDefault="00BC175F" w:rsidP="00BC175F">
      <w:pPr>
        <w:pStyle w:val="PL"/>
        <w:rPr>
          <w:lang w:eastAsia="zh-CN"/>
        </w:rPr>
      </w:pPr>
    </w:p>
    <w:p w14:paraId="72E05F80" w14:textId="77777777" w:rsidR="00BC175F" w:rsidRPr="00932268" w:rsidRDefault="00BC175F" w:rsidP="00BC175F">
      <w:pPr>
        <w:pStyle w:val="PL"/>
        <w:rPr>
          <w:lang w:eastAsia="zh-CN"/>
        </w:rPr>
      </w:pPr>
      <w:r w:rsidRPr="00932268">
        <w:rPr>
          <w:lang w:eastAsia="zh-CN"/>
        </w:rPr>
        <w:t>;;; SpecificTrackingAreas</w:t>
      </w:r>
    </w:p>
    <w:p w14:paraId="24BCA5CA" w14:textId="77777777" w:rsidR="00BC175F" w:rsidRPr="00932268" w:rsidRDefault="00BC175F" w:rsidP="00BC175F">
      <w:pPr>
        <w:pStyle w:val="PL"/>
        <w:rPr>
          <w:lang w:eastAsia="zh-CN"/>
        </w:rPr>
      </w:pPr>
      <w:r w:rsidRPr="00932268">
        <w:rPr>
          <w:lang w:eastAsia="zh-CN"/>
        </w:rPr>
        <w:t>SpecificTrackingAreas = {</w:t>
      </w:r>
    </w:p>
    <w:p w14:paraId="74310C9F" w14:textId="77777777" w:rsidR="00BC175F" w:rsidRPr="00932268" w:rsidRDefault="00BC175F" w:rsidP="00BC175F">
      <w:pPr>
        <w:pStyle w:val="PL"/>
        <w:rPr>
          <w:lang w:eastAsia="zh-CN"/>
        </w:rPr>
      </w:pPr>
      <w:r w:rsidRPr="00932268">
        <w:rPr>
          <w:lang w:eastAsia="zh-CN"/>
        </w:rPr>
        <w:t xml:space="preserve"> triggerId: TriggerId            </w:t>
      </w:r>
    </w:p>
    <w:p w14:paraId="18BE3297" w14:textId="77777777" w:rsidR="00BC175F" w:rsidRPr="00932268" w:rsidRDefault="00BC175F" w:rsidP="00BC175F">
      <w:pPr>
        <w:pStyle w:val="PL"/>
        <w:rPr>
          <w:lang w:eastAsia="zh-CN"/>
        </w:rPr>
      </w:pPr>
      <w:r w:rsidRPr="00932268">
        <w:rPr>
          <w:lang w:eastAsia="zh-CN"/>
        </w:rPr>
        <w:t xml:space="preserve"> trackingAreas: [* TaId]         </w:t>
      </w:r>
    </w:p>
    <w:p w14:paraId="53A783E0" w14:textId="77777777" w:rsidR="00BC175F" w:rsidRPr="00932268" w:rsidRDefault="00BC175F" w:rsidP="00BC175F">
      <w:pPr>
        <w:pStyle w:val="PL"/>
        <w:rPr>
          <w:lang w:eastAsia="zh-CN"/>
        </w:rPr>
      </w:pPr>
      <w:r w:rsidRPr="00932268">
        <w:rPr>
          <w:lang w:eastAsia="zh-CN"/>
        </w:rPr>
        <w:t>}</w:t>
      </w:r>
    </w:p>
    <w:p w14:paraId="5C7B0AFB" w14:textId="77777777" w:rsidR="00BC175F" w:rsidRPr="00932268" w:rsidRDefault="00BC175F" w:rsidP="00BC175F">
      <w:pPr>
        <w:pStyle w:val="PL"/>
        <w:rPr>
          <w:lang w:eastAsia="zh-CN"/>
        </w:rPr>
      </w:pPr>
    </w:p>
    <w:p w14:paraId="77611A85" w14:textId="77777777" w:rsidR="00BC175F" w:rsidRPr="00932268" w:rsidRDefault="00BC175F" w:rsidP="00BC175F">
      <w:pPr>
        <w:pStyle w:val="PL"/>
        <w:rPr>
          <w:lang w:eastAsia="zh-CN"/>
        </w:rPr>
      </w:pPr>
      <w:r w:rsidRPr="00932268">
        <w:rPr>
          <w:lang w:eastAsia="zh-CN"/>
        </w:rPr>
        <w:t>;;; PlmnChange</w:t>
      </w:r>
    </w:p>
    <w:p w14:paraId="63434A43" w14:textId="77777777" w:rsidR="00BC175F" w:rsidRPr="00932268" w:rsidRDefault="00BC175F" w:rsidP="00BC175F">
      <w:pPr>
        <w:pStyle w:val="PL"/>
        <w:rPr>
          <w:lang w:eastAsia="zh-CN"/>
        </w:rPr>
      </w:pPr>
      <w:r w:rsidRPr="00932268">
        <w:rPr>
          <w:lang w:eastAsia="zh-CN"/>
        </w:rPr>
        <w:t>PlmnChange = {</w:t>
      </w:r>
    </w:p>
    <w:p w14:paraId="2784E666" w14:textId="77777777" w:rsidR="00BC175F" w:rsidRPr="00932268" w:rsidRDefault="00BC175F" w:rsidP="00BC175F">
      <w:pPr>
        <w:pStyle w:val="PL"/>
        <w:rPr>
          <w:lang w:eastAsia="zh-CN"/>
        </w:rPr>
      </w:pPr>
      <w:r w:rsidRPr="00932268">
        <w:rPr>
          <w:lang w:eastAsia="zh-CN"/>
        </w:rPr>
        <w:t xml:space="preserve"> ? AnyPlmnChange: BaseTrigger    </w:t>
      </w:r>
    </w:p>
    <w:p w14:paraId="3087ACC6" w14:textId="77777777" w:rsidR="00BC175F" w:rsidRPr="00932268" w:rsidRDefault="00BC175F" w:rsidP="00BC175F">
      <w:pPr>
        <w:pStyle w:val="PL"/>
        <w:rPr>
          <w:lang w:eastAsia="zh-CN"/>
        </w:rPr>
      </w:pPr>
      <w:r w:rsidRPr="00932268">
        <w:rPr>
          <w:lang w:eastAsia="zh-CN"/>
        </w:rPr>
        <w:t xml:space="preserve"> ? EnterSpecificPlmns: SpecificPlmns</w:t>
      </w:r>
    </w:p>
    <w:p w14:paraId="5FFBF9F9" w14:textId="77777777" w:rsidR="00BC175F" w:rsidRPr="00932268" w:rsidRDefault="00BC175F" w:rsidP="00BC175F">
      <w:pPr>
        <w:pStyle w:val="PL"/>
        <w:rPr>
          <w:lang w:eastAsia="zh-CN"/>
        </w:rPr>
      </w:pPr>
      <w:r w:rsidRPr="00932268">
        <w:rPr>
          <w:lang w:eastAsia="zh-CN"/>
        </w:rPr>
        <w:t xml:space="preserve"> ? ExitSpecificPlmns: SpecificPlmns</w:t>
      </w:r>
    </w:p>
    <w:p w14:paraId="60B1C1B0" w14:textId="77777777" w:rsidR="00BC175F" w:rsidRPr="00932268" w:rsidRDefault="00BC175F" w:rsidP="00BC175F">
      <w:pPr>
        <w:pStyle w:val="PL"/>
        <w:rPr>
          <w:lang w:eastAsia="zh-CN"/>
        </w:rPr>
      </w:pPr>
      <w:r w:rsidRPr="00932268">
        <w:rPr>
          <w:lang w:eastAsia="zh-CN"/>
        </w:rPr>
        <w:t>}</w:t>
      </w:r>
    </w:p>
    <w:p w14:paraId="1E605CEC" w14:textId="77777777" w:rsidR="00BC175F" w:rsidRPr="00932268" w:rsidRDefault="00BC175F" w:rsidP="00BC175F">
      <w:pPr>
        <w:pStyle w:val="PL"/>
        <w:rPr>
          <w:lang w:eastAsia="zh-CN"/>
        </w:rPr>
      </w:pPr>
    </w:p>
    <w:p w14:paraId="71D9975B" w14:textId="77777777" w:rsidR="00BC175F" w:rsidRPr="00932268" w:rsidRDefault="00BC175F" w:rsidP="00BC175F">
      <w:pPr>
        <w:pStyle w:val="PL"/>
        <w:rPr>
          <w:lang w:eastAsia="zh-CN"/>
        </w:rPr>
      </w:pPr>
      <w:r w:rsidRPr="00932268">
        <w:rPr>
          <w:lang w:eastAsia="zh-CN"/>
        </w:rPr>
        <w:t>;;; SpecificPlmns</w:t>
      </w:r>
    </w:p>
    <w:p w14:paraId="43908528" w14:textId="77777777" w:rsidR="00BC175F" w:rsidRPr="00932268" w:rsidRDefault="00BC175F" w:rsidP="00BC175F">
      <w:pPr>
        <w:pStyle w:val="PL"/>
        <w:rPr>
          <w:lang w:eastAsia="zh-CN"/>
        </w:rPr>
      </w:pPr>
      <w:r w:rsidRPr="00932268">
        <w:rPr>
          <w:lang w:eastAsia="zh-CN"/>
        </w:rPr>
        <w:t>SpecificPlmns = {</w:t>
      </w:r>
    </w:p>
    <w:p w14:paraId="1A511631" w14:textId="77777777" w:rsidR="00BC175F" w:rsidRPr="00932268" w:rsidRDefault="00BC175F" w:rsidP="00BC175F">
      <w:pPr>
        <w:pStyle w:val="PL"/>
        <w:rPr>
          <w:lang w:eastAsia="zh-CN"/>
        </w:rPr>
      </w:pPr>
      <w:r w:rsidRPr="00932268">
        <w:rPr>
          <w:lang w:eastAsia="zh-CN"/>
        </w:rPr>
        <w:t xml:space="preserve"> triggerId: TriggerId            </w:t>
      </w:r>
    </w:p>
    <w:p w14:paraId="33CD144B" w14:textId="77777777" w:rsidR="00BC175F" w:rsidRPr="00932268" w:rsidRDefault="00BC175F" w:rsidP="00BC175F">
      <w:pPr>
        <w:pStyle w:val="PL"/>
        <w:rPr>
          <w:lang w:eastAsia="zh-CN"/>
        </w:rPr>
      </w:pPr>
      <w:r w:rsidRPr="00932268">
        <w:rPr>
          <w:lang w:eastAsia="zh-CN"/>
        </w:rPr>
        <w:t xml:space="preserve"> plmns: [* PlmnId]               </w:t>
      </w:r>
    </w:p>
    <w:p w14:paraId="5D904774" w14:textId="77777777" w:rsidR="00BC175F" w:rsidRPr="00932268" w:rsidRDefault="00BC175F" w:rsidP="00BC175F">
      <w:pPr>
        <w:pStyle w:val="PL"/>
        <w:rPr>
          <w:lang w:eastAsia="zh-CN"/>
        </w:rPr>
      </w:pPr>
      <w:r w:rsidRPr="00932268">
        <w:rPr>
          <w:lang w:eastAsia="zh-CN"/>
        </w:rPr>
        <w:t>}</w:t>
      </w:r>
    </w:p>
    <w:p w14:paraId="03120E8D" w14:textId="77777777" w:rsidR="00BC175F" w:rsidRPr="00932268" w:rsidRDefault="00BC175F" w:rsidP="00BC175F">
      <w:pPr>
        <w:pStyle w:val="PL"/>
        <w:rPr>
          <w:lang w:eastAsia="zh-CN"/>
        </w:rPr>
      </w:pPr>
    </w:p>
    <w:p w14:paraId="66C4EFCB" w14:textId="77777777" w:rsidR="00BC175F" w:rsidRPr="00932268" w:rsidRDefault="00BC175F" w:rsidP="00BC175F">
      <w:pPr>
        <w:pStyle w:val="PL"/>
        <w:rPr>
          <w:lang w:eastAsia="zh-CN"/>
        </w:rPr>
      </w:pPr>
      <w:r w:rsidRPr="00932268">
        <w:rPr>
          <w:lang w:eastAsia="zh-CN"/>
        </w:rPr>
        <w:t>;;; MbmsSaChange</w:t>
      </w:r>
    </w:p>
    <w:p w14:paraId="2C301DE9" w14:textId="77777777" w:rsidR="00BC175F" w:rsidRPr="00932268" w:rsidRDefault="00BC175F" w:rsidP="00BC175F">
      <w:pPr>
        <w:pStyle w:val="PL"/>
        <w:rPr>
          <w:lang w:eastAsia="zh-CN"/>
        </w:rPr>
      </w:pPr>
      <w:r w:rsidRPr="00932268">
        <w:rPr>
          <w:lang w:eastAsia="zh-CN"/>
        </w:rPr>
        <w:t>MbmsSaChange = {</w:t>
      </w:r>
    </w:p>
    <w:p w14:paraId="4CF831FC" w14:textId="77777777" w:rsidR="00BC175F" w:rsidRPr="00932268" w:rsidRDefault="00BC175F" w:rsidP="00BC175F">
      <w:pPr>
        <w:pStyle w:val="PL"/>
        <w:rPr>
          <w:lang w:eastAsia="zh-CN"/>
        </w:rPr>
      </w:pPr>
      <w:r w:rsidRPr="00932268">
        <w:rPr>
          <w:lang w:eastAsia="zh-CN"/>
        </w:rPr>
        <w:t xml:space="preserve"> ? anyPlmnChange: BaseTrigger    </w:t>
      </w:r>
    </w:p>
    <w:p w14:paraId="68A26F2E" w14:textId="77777777" w:rsidR="00BC175F" w:rsidRPr="00932268" w:rsidRDefault="00BC175F" w:rsidP="00BC175F">
      <w:pPr>
        <w:pStyle w:val="PL"/>
        <w:rPr>
          <w:lang w:eastAsia="zh-CN"/>
        </w:rPr>
      </w:pPr>
      <w:r w:rsidRPr="00932268">
        <w:rPr>
          <w:lang w:eastAsia="zh-CN"/>
        </w:rPr>
        <w:t xml:space="preserve"> ? enterSpecificPlmns: SpecificMbmsSas</w:t>
      </w:r>
    </w:p>
    <w:p w14:paraId="3A90215C" w14:textId="77777777" w:rsidR="00BC175F" w:rsidRPr="00932268" w:rsidRDefault="00BC175F" w:rsidP="00BC175F">
      <w:pPr>
        <w:pStyle w:val="PL"/>
        <w:rPr>
          <w:lang w:eastAsia="zh-CN"/>
        </w:rPr>
      </w:pPr>
      <w:r w:rsidRPr="00932268">
        <w:rPr>
          <w:lang w:eastAsia="zh-CN"/>
        </w:rPr>
        <w:t xml:space="preserve"> ? exitSpecificPlmns: SpecificMbmsSas</w:t>
      </w:r>
    </w:p>
    <w:p w14:paraId="465CA49B" w14:textId="77777777" w:rsidR="00BC175F" w:rsidRPr="00932268" w:rsidRDefault="00BC175F" w:rsidP="00BC175F">
      <w:pPr>
        <w:pStyle w:val="PL"/>
        <w:rPr>
          <w:lang w:eastAsia="zh-CN"/>
        </w:rPr>
      </w:pPr>
      <w:r w:rsidRPr="00932268">
        <w:rPr>
          <w:lang w:eastAsia="zh-CN"/>
        </w:rPr>
        <w:t>}</w:t>
      </w:r>
    </w:p>
    <w:p w14:paraId="6B23B482" w14:textId="77777777" w:rsidR="00BC175F" w:rsidRPr="00932268" w:rsidRDefault="00BC175F" w:rsidP="00BC175F">
      <w:pPr>
        <w:pStyle w:val="PL"/>
        <w:rPr>
          <w:lang w:eastAsia="zh-CN"/>
        </w:rPr>
      </w:pPr>
    </w:p>
    <w:p w14:paraId="53D0D623" w14:textId="77777777" w:rsidR="00BC175F" w:rsidRPr="00932268" w:rsidRDefault="00BC175F" w:rsidP="00BC175F">
      <w:pPr>
        <w:pStyle w:val="PL"/>
        <w:rPr>
          <w:lang w:eastAsia="zh-CN"/>
        </w:rPr>
      </w:pPr>
      <w:r w:rsidRPr="00932268">
        <w:rPr>
          <w:lang w:eastAsia="zh-CN"/>
        </w:rPr>
        <w:t>;;; SpecificMbmsSas</w:t>
      </w:r>
    </w:p>
    <w:p w14:paraId="0DB3E0BF" w14:textId="77777777" w:rsidR="00BC175F" w:rsidRPr="00932268" w:rsidRDefault="00BC175F" w:rsidP="00BC175F">
      <w:pPr>
        <w:pStyle w:val="PL"/>
        <w:rPr>
          <w:lang w:eastAsia="zh-CN"/>
        </w:rPr>
      </w:pPr>
      <w:r w:rsidRPr="00932268">
        <w:rPr>
          <w:lang w:eastAsia="zh-CN"/>
        </w:rPr>
        <w:t>SpecificMbmsSas = {</w:t>
      </w:r>
    </w:p>
    <w:p w14:paraId="48C1C5AB" w14:textId="77777777" w:rsidR="00BC175F" w:rsidRPr="00932268" w:rsidRDefault="00BC175F" w:rsidP="00BC175F">
      <w:pPr>
        <w:pStyle w:val="PL"/>
        <w:rPr>
          <w:lang w:eastAsia="zh-CN"/>
        </w:rPr>
      </w:pPr>
      <w:r w:rsidRPr="00932268">
        <w:rPr>
          <w:lang w:eastAsia="zh-CN"/>
        </w:rPr>
        <w:t xml:space="preserve"> triggerId: TriggerId            </w:t>
      </w:r>
    </w:p>
    <w:p w14:paraId="4CC9197F" w14:textId="77777777" w:rsidR="00BC175F" w:rsidRPr="00932268" w:rsidRDefault="00BC175F" w:rsidP="00BC175F">
      <w:pPr>
        <w:pStyle w:val="PL"/>
        <w:rPr>
          <w:lang w:eastAsia="zh-CN"/>
        </w:rPr>
      </w:pPr>
      <w:r w:rsidRPr="00932268">
        <w:rPr>
          <w:lang w:eastAsia="zh-CN"/>
        </w:rPr>
        <w:t xml:space="preserve"> mbmsSas: [* MbmsSaId]           </w:t>
      </w:r>
    </w:p>
    <w:p w14:paraId="59E3F7F3" w14:textId="77777777" w:rsidR="00BC175F" w:rsidRPr="00932268" w:rsidRDefault="00BC175F" w:rsidP="00BC175F">
      <w:pPr>
        <w:pStyle w:val="PL"/>
        <w:rPr>
          <w:lang w:eastAsia="zh-CN"/>
        </w:rPr>
      </w:pPr>
      <w:r w:rsidRPr="00932268">
        <w:rPr>
          <w:lang w:eastAsia="zh-CN"/>
        </w:rPr>
        <w:t>}</w:t>
      </w:r>
    </w:p>
    <w:p w14:paraId="19AC04D0" w14:textId="77777777" w:rsidR="00BC175F" w:rsidRPr="00932268" w:rsidRDefault="00BC175F" w:rsidP="00BC175F">
      <w:pPr>
        <w:pStyle w:val="PL"/>
        <w:rPr>
          <w:lang w:eastAsia="zh-CN"/>
        </w:rPr>
      </w:pPr>
    </w:p>
    <w:p w14:paraId="774169BD" w14:textId="77777777" w:rsidR="00BC175F" w:rsidRPr="00932268" w:rsidRDefault="00BC175F" w:rsidP="00BC175F">
      <w:pPr>
        <w:pStyle w:val="PL"/>
        <w:rPr>
          <w:lang w:eastAsia="zh-CN"/>
        </w:rPr>
      </w:pPr>
      <w:r w:rsidRPr="00932268">
        <w:rPr>
          <w:lang w:eastAsia="zh-CN"/>
        </w:rPr>
        <w:t>;;; MbsfnAreaChange</w:t>
      </w:r>
    </w:p>
    <w:p w14:paraId="2382711F" w14:textId="77777777" w:rsidR="00BC175F" w:rsidRPr="00932268" w:rsidRDefault="00BC175F" w:rsidP="00BC175F">
      <w:pPr>
        <w:pStyle w:val="PL"/>
        <w:rPr>
          <w:lang w:eastAsia="zh-CN"/>
        </w:rPr>
      </w:pPr>
      <w:r w:rsidRPr="00932268">
        <w:rPr>
          <w:lang w:eastAsia="zh-CN"/>
        </w:rPr>
        <w:t>MbsfnAreaChange = {</w:t>
      </w:r>
    </w:p>
    <w:p w14:paraId="5E3A76AB" w14:textId="77777777" w:rsidR="00BC175F" w:rsidRPr="00932268" w:rsidRDefault="00BC175F" w:rsidP="00BC175F">
      <w:pPr>
        <w:pStyle w:val="PL"/>
        <w:rPr>
          <w:lang w:eastAsia="zh-CN"/>
        </w:rPr>
      </w:pPr>
      <w:r w:rsidRPr="00932268">
        <w:rPr>
          <w:lang w:eastAsia="zh-CN"/>
        </w:rPr>
        <w:t xml:space="preserve"> ? anyPlmnChange: BaseTrigger    </w:t>
      </w:r>
    </w:p>
    <w:p w14:paraId="03E7781C" w14:textId="77777777" w:rsidR="00BC175F" w:rsidRPr="00932268" w:rsidRDefault="00BC175F" w:rsidP="00BC175F">
      <w:pPr>
        <w:pStyle w:val="PL"/>
        <w:rPr>
          <w:lang w:eastAsia="zh-CN"/>
        </w:rPr>
      </w:pPr>
      <w:r w:rsidRPr="00932268">
        <w:rPr>
          <w:lang w:eastAsia="zh-CN"/>
        </w:rPr>
        <w:t xml:space="preserve"> ? enterSpecificMbsfnAreas: SpecificMbsfnAreas</w:t>
      </w:r>
    </w:p>
    <w:p w14:paraId="61F7728E" w14:textId="77777777" w:rsidR="00BC175F" w:rsidRPr="00932268" w:rsidRDefault="00BC175F" w:rsidP="00BC175F">
      <w:pPr>
        <w:pStyle w:val="PL"/>
        <w:rPr>
          <w:lang w:eastAsia="zh-CN"/>
        </w:rPr>
      </w:pPr>
      <w:r w:rsidRPr="00932268">
        <w:rPr>
          <w:lang w:eastAsia="zh-CN"/>
        </w:rPr>
        <w:t xml:space="preserve"> </w:t>
      </w:r>
      <w:bookmarkStart w:id="121" w:name="OLE_LINK60"/>
      <w:r w:rsidRPr="00932268">
        <w:rPr>
          <w:lang w:eastAsia="zh-CN"/>
        </w:rPr>
        <w:t>?</w:t>
      </w:r>
      <w:bookmarkEnd w:id="121"/>
      <w:r w:rsidRPr="00932268">
        <w:rPr>
          <w:lang w:eastAsia="zh-CN"/>
        </w:rPr>
        <w:t xml:space="preserve"> exitSpecificPlmn: SpecificMbsfnAreas</w:t>
      </w:r>
    </w:p>
    <w:p w14:paraId="6CF2AE1D" w14:textId="77777777" w:rsidR="00BC175F" w:rsidRPr="00932268" w:rsidRDefault="00BC175F" w:rsidP="00BC175F">
      <w:pPr>
        <w:pStyle w:val="PL"/>
        <w:rPr>
          <w:lang w:eastAsia="zh-CN"/>
        </w:rPr>
      </w:pPr>
      <w:r w:rsidRPr="00932268">
        <w:rPr>
          <w:lang w:eastAsia="zh-CN"/>
        </w:rPr>
        <w:t>}</w:t>
      </w:r>
    </w:p>
    <w:p w14:paraId="350E8A65" w14:textId="77777777" w:rsidR="00BC175F" w:rsidRPr="00932268" w:rsidRDefault="00BC175F" w:rsidP="00BC175F">
      <w:pPr>
        <w:pStyle w:val="PL"/>
        <w:rPr>
          <w:lang w:eastAsia="zh-CN"/>
        </w:rPr>
      </w:pPr>
    </w:p>
    <w:p w14:paraId="09E001E9" w14:textId="77777777" w:rsidR="00BC175F" w:rsidRPr="00932268" w:rsidRDefault="00BC175F" w:rsidP="00BC175F">
      <w:pPr>
        <w:pStyle w:val="PL"/>
        <w:rPr>
          <w:lang w:eastAsia="zh-CN"/>
        </w:rPr>
      </w:pPr>
      <w:r w:rsidRPr="00932268">
        <w:rPr>
          <w:lang w:eastAsia="zh-CN"/>
        </w:rPr>
        <w:t>;;; SpecificMbsfnAreas</w:t>
      </w:r>
    </w:p>
    <w:p w14:paraId="71B60A7A" w14:textId="77777777" w:rsidR="00BC175F" w:rsidRPr="00932268" w:rsidRDefault="00BC175F" w:rsidP="00BC175F">
      <w:pPr>
        <w:pStyle w:val="PL"/>
        <w:rPr>
          <w:lang w:eastAsia="zh-CN"/>
        </w:rPr>
      </w:pPr>
      <w:r w:rsidRPr="00932268">
        <w:rPr>
          <w:lang w:eastAsia="zh-CN"/>
        </w:rPr>
        <w:t>SpecificMbsfnAreas = {</w:t>
      </w:r>
    </w:p>
    <w:p w14:paraId="6FBCEB6B" w14:textId="77777777" w:rsidR="00BC175F" w:rsidRPr="00932268" w:rsidRDefault="00BC175F" w:rsidP="00BC175F">
      <w:pPr>
        <w:pStyle w:val="PL"/>
        <w:rPr>
          <w:lang w:eastAsia="zh-CN"/>
        </w:rPr>
      </w:pPr>
      <w:r w:rsidRPr="00932268">
        <w:rPr>
          <w:lang w:eastAsia="zh-CN"/>
        </w:rPr>
        <w:t xml:space="preserve"> triggerId: TriggerId            </w:t>
      </w:r>
    </w:p>
    <w:p w14:paraId="3DA066E0" w14:textId="77777777" w:rsidR="00BC175F" w:rsidRPr="00932268" w:rsidRDefault="00BC175F" w:rsidP="00BC175F">
      <w:pPr>
        <w:pStyle w:val="PL"/>
        <w:rPr>
          <w:lang w:eastAsia="zh-CN"/>
        </w:rPr>
      </w:pPr>
      <w:r w:rsidRPr="00932268">
        <w:rPr>
          <w:lang w:eastAsia="zh-CN"/>
        </w:rPr>
        <w:t xml:space="preserve"> mbsfnAreas: [* MbsfnAreaId]     </w:t>
      </w:r>
    </w:p>
    <w:p w14:paraId="4D9774B8" w14:textId="77777777" w:rsidR="00BC175F" w:rsidRPr="00932268" w:rsidRDefault="00BC175F" w:rsidP="00BC175F">
      <w:pPr>
        <w:pStyle w:val="PL"/>
        <w:rPr>
          <w:lang w:eastAsia="zh-CN"/>
        </w:rPr>
      </w:pPr>
      <w:r w:rsidRPr="00932268">
        <w:rPr>
          <w:lang w:eastAsia="zh-CN"/>
        </w:rPr>
        <w:t>}</w:t>
      </w:r>
    </w:p>
    <w:p w14:paraId="46658C69" w14:textId="77777777" w:rsidR="00BC175F" w:rsidRPr="00932268" w:rsidRDefault="00BC175F" w:rsidP="00BC175F">
      <w:pPr>
        <w:pStyle w:val="PL"/>
        <w:rPr>
          <w:lang w:eastAsia="zh-CN"/>
        </w:rPr>
      </w:pPr>
    </w:p>
    <w:p w14:paraId="40C8829E" w14:textId="77777777" w:rsidR="00BC175F" w:rsidRPr="00932268" w:rsidRDefault="00BC175F" w:rsidP="00BC175F">
      <w:pPr>
        <w:pStyle w:val="PL"/>
        <w:rPr>
          <w:lang w:eastAsia="zh-CN"/>
        </w:rPr>
      </w:pPr>
      <w:r w:rsidRPr="00932268">
        <w:rPr>
          <w:lang w:eastAsia="zh-CN"/>
        </w:rPr>
        <w:t>;;; PeriodicReport</w:t>
      </w:r>
    </w:p>
    <w:p w14:paraId="6747C582" w14:textId="77777777" w:rsidR="00BC175F" w:rsidRPr="00932268" w:rsidRDefault="00BC175F" w:rsidP="00BC175F">
      <w:pPr>
        <w:pStyle w:val="PL"/>
        <w:rPr>
          <w:lang w:eastAsia="zh-CN"/>
        </w:rPr>
      </w:pPr>
      <w:r w:rsidRPr="00932268">
        <w:rPr>
          <w:lang w:eastAsia="zh-CN"/>
        </w:rPr>
        <w:t>PeriodicReport = {</w:t>
      </w:r>
    </w:p>
    <w:p w14:paraId="4770EB76" w14:textId="77777777" w:rsidR="00BC175F" w:rsidRPr="00932268" w:rsidRDefault="00BC175F" w:rsidP="00BC175F">
      <w:pPr>
        <w:pStyle w:val="PL"/>
        <w:rPr>
          <w:lang w:eastAsia="zh-CN"/>
        </w:rPr>
      </w:pPr>
      <w:r w:rsidRPr="00932268">
        <w:rPr>
          <w:lang w:eastAsia="zh-CN"/>
        </w:rPr>
        <w:t xml:space="preserve"> triggerId: TriggerId            </w:t>
      </w:r>
    </w:p>
    <w:p w14:paraId="5205E289" w14:textId="77777777" w:rsidR="00BC175F" w:rsidRPr="00932268" w:rsidRDefault="00BC175F" w:rsidP="00BC175F">
      <w:pPr>
        <w:pStyle w:val="PL"/>
        <w:rPr>
          <w:lang w:eastAsia="zh-CN"/>
        </w:rPr>
      </w:pPr>
      <w:r w:rsidRPr="00932268">
        <w:rPr>
          <w:lang w:eastAsia="zh-CN"/>
        </w:rPr>
        <w:t xml:space="preserve"> interval: Uinteger              </w:t>
      </w:r>
    </w:p>
    <w:p w14:paraId="46D08559" w14:textId="77777777" w:rsidR="00BC175F" w:rsidRPr="00932268" w:rsidRDefault="00BC175F" w:rsidP="00BC175F">
      <w:pPr>
        <w:pStyle w:val="PL"/>
        <w:rPr>
          <w:lang w:eastAsia="zh-CN"/>
        </w:rPr>
      </w:pPr>
      <w:r w:rsidRPr="00932268">
        <w:rPr>
          <w:lang w:eastAsia="zh-CN"/>
        </w:rPr>
        <w:t>}</w:t>
      </w:r>
    </w:p>
    <w:p w14:paraId="48989088" w14:textId="77777777" w:rsidR="00BC175F" w:rsidRPr="00932268" w:rsidRDefault="00BC175F" w:rsidP="00BC175F">
      <w:pPr>
        <w:pStyle w:val="PL"/>
        <w:rPr>
          <w:lang w:eastAsia="zh-CN"/>
        </w:rPr>
      </w:pPr>
    </w:p>
    <w:p w14:paraId="1FED8C26" w14:textId="77777777" w:rsidR="00BC175F" w:rsidRPr="00932268" w:rsidRDefault="00BC175F" w:rsidP="00BC175F">
      <w:pPr>
        <w:pStyle w:val="PL"/>
        <w:rPr>
          <w:lang w:eastAsia="zh-CN"/>
        </w:rPr>
      </w:pPr>
      <w:r w:rsidRPr="00932268">
        <w:rPr>
          <w:lang w:eastAsia="zh-CN"/>
        </w:rPr>
        <w:t>;;; TravelledDistance</w:t>
      </w:r>
    </w:p>
    <w:p w14:paraId="77264001" w14:textId="77777777" w:rsidR="00BC175F" w:rsidRPr="00932268" w:rsidRDefault="00BC175F" w:rsidP="00BC175F">
      <w:pPr>
        <w:pStyle w:val="PL"/>
        <w:rPr>
          <w:lang w:eastAsia="zh-CN"/>
        </w:rPr>
      </w:pPr>
      <w:r w:rsidRPr="00932268">
        <w:rPr>
          <w:lang w:eastAsia="zh-CN"/>
        </w:rPr>
        <w:t>TravelledDistance = {</w:t>
      </w:r>
    </w:p>
    <w:p w14:paraId="11725B08" w14:textId="77777777" w:rsidR="00BC175F" w:rsidRPr="00932268" w:rsidRDefault="00BC175F" w:rsidP="00BC175F">
      <w:pPr>
        <w:pStyle w:val="PL"/>
        <w:rPr>
          <w:lang w:eastAsia="zh-CN"/>
        </w:rPr>
      </w:pPr>
      <w:r w:rsidRPr="00932268">
        <w:rPr>
          <w:lang w:eastAsia="zh-CN"/>
        </w:rPr>
        <w:t xml:space="preserve"> triggerId: TriggerId            </w:t>
      </w:r>
    </w:p>
    <w:p w14:paraId="6B1AEE56" w14:textId="77777777" w:rsidR="00BC175F" w:rsidRPr="00932268" w:rsidRDefault="00BC175F" w:rsidP="00BC175F">
      <w:pPr>
        <w:pStyle w:val="PL"/>
        <w:rPr>
          <w:lang w:eastAsia="zh-CN"/>
        </w:rPr>
      </w:pPr>
      <w:r w:rsidRPr="00932268">
        <w:rPr>
          <w:lang w:eastAsia="zh-CN"/>
        </w:rPr>
        <w:t xml:space="preserve"> distance: Uinteger              </w:t>
      </w:r>
    </w:p>
    <w:p w14:paraId="03364E6F" w14:textId="77777777" w:rsidR="00BC175F" w:rsidRPr="00932268" w:rsidRDefault="00BC175F" w:rsidP="00BC175F">
      <w:pPr>
        <w:pStyle w:val="PL"/>
        <w:rPr>
          <w:lang w:eastAsia="zh-CN"/>
        </w:rPr>
      </w:pPr>
      <w:r w:rsidRPr="00932268">
        <w:rPr>
          <w:lang w:eastAsia="zh-CN"/>
        </w:rPr>
        <w:t>}</w:t>
      </w:r>
    </w:p>
    <w:p w14:paraId="556BAF19" w14:textId="77777777" w:rsidR="00BC175F" w:rsidRPr="00932268" w:rsidRDefault="00BC175F" w:rsidP="00BC175F">
      <w:pPr>
        <w:pStyle w:val="PL"/>
        <w:rPr>
          <w:lang w:eastAsia="zh-CN"/>
        </w:rPr>
      </w:pPr>
    </w:p>
    <w:p w14:paraId="1F292375" w14:textId="77777777" w:rsidR="00BC175F" w:rsidRPr="00932268" w:rsidRDefault="00BC175F" w:rsidP="00BC175F">
      <w:pPr>
        <w:pStyle w:val="PL"/>
        <w:rPr>
          <w:lang w:eastAsia="zh-CN"/>
        </w:rPr>
      </w:pPr>
      <w:r w:rsidRPr="00932268">
        <w:rPr>
          <w:lang w:eastAsia="zh-CN"/>
        </w:rPr>
        <w:t>;;; VerticalAppEvent</w:t>
      </w:r>
    </w:p>
    <w:p w14:paraId="08421407" w14:textId="77777777" w:rsidR="00BC175F" w:rsidRPr="00932268" w:rsidRDefault="00BC175F" w:rsidP="00BC175F">
      <w:pPr>
        <w:pStyle w:val="PL"/>
        <w:rPr>
          <w:lang w:eastAsia="zh-CN"/>
        </w:rPr>
      </w:pPr>
      <w:r w:rsidRPr="00932268">
        <w:rPr>
          <w:lang w:eastAsia="zh-CN"/>
        </w:rPr>
        <w:t>VerticalAppEvent = {</w:t>
      </w:r>
    </w:p>
    <w:p w14:paraId="6A06FFD2" w14:textId="77777777" w:rsidR="00BC175F" w:rsidRPr="00932268" w:rsidRDefault="00BC175F" w:rsidP="00BC175F">
      <w:pPr>
        <w:pStyle w:val="PL"/>
        <w:rPr>
          <w:lang w:eastAsia="zh-CN"/>
        </w:rPr>
      </w:pPr>
      <w:r w:rsidRPr="00932268">
        <w:rPr>
          <w:lang w:eastAsia="zh-CN"/>
        </w:rPr>
        <w:t xml:space="preserve"> ? initialLogOn: BaseTrigger     </w:t>
      </w:r>
    </w:p>
    <w:p w14:paraId="29910CBB" w14:textId="77777777" w:rsidR="00BC175F" w:rsidRPr="00932268" w:rsidRDefault="00BC175F" w:rsidP="00BC175F">
      <w:pPr>
        <w:pStyle w:val="PL"/>
        <w:rPr>
          <w:lang w:eastAsia="zh-CN"/>
        </w:rPr>
      </w:pPr>
      <w:r w:rsidRPr="00932268">
        <w:rPr>
          <w:lang w:eastAsia="zh-CN"/>
        </w:rPr>
        <w:t xml:space="preserve"> ? locConfigReceived: BaseTrigger</w:t>
      </w:r>
    </w:p>
    <w:p w14:paraId="3CA23BEC" w14:textId="77777777" w:rsidR="00BC175F" w:rsidRPr="00932268" w:rsidRDefault="00BC175F" w:rsidP="00BC175F">
      <w:pPr>
        <w:pStyle w:val="PL"/>
        <w:rPr>
          <w:lang w:eastAsia="zh-CN"/>
        </w:rPr>
      </w:pPr>
      <w:r w:rsidRPr="00932268">
        <w:rPr>
          <w:lang w:eastAsia="zh-CN"/>
        </w:rPr>
        <w:t xml:space="preserve"> ? anyOtherEvent: BaseTrigger    </w:t>
      </w:r>
    </w:p>
    <w:p w14:paraId="36E1AC58" w14:textId="77777777" w:rsidR="00BC175F" w:rsidRPr="00932268" w:rsidRDefault="00BC175F" w:rsidP="00BC175F">
      <w:pPr>
        <w:pStyle w:val="PL"/>
        <w:rPr>
          <w:lang w:eastAsia="zh-CN"/>
        </w:rPr>
      </w:pPr>
      <w:r w:rsidRPr="00932268">
        <w:rPr>
          <w:lang w:eastAsia="zh-CN"/>
        </w:rPr>
        <w:t>}</w:t>
      </w:r>
    </w:p>
    <w:p w14:paraId="0A9D7D1F" w14:textId="77777777" w:rsidR="00BC175F" w:rsidRPr="00932268" w:rsidRDefault="00BC175F" w:rsidP="00BC175F">
      <w:pPr>
        <w:pStyle w:val="PL"/>
        <w:rPr>
          <w:lang w:eastAsia="zh-CN"/>
        </w:rPr>
      </w:pPr>
    </w:p>
    <w:p w14:paraId="56D5B6DF" w14:textId="77777777" w:rsidR="00BC175F" w:rsidRPr="00932268" w:rsidRDefault="00BC175F" w:rsidP="00BC175F">
      <w:pPr>
        <w:pStyle w:val="PL"/>
        <w:rPr>
          <w:lang w:eastAsia="zh-CN"/>
        </w:rPr>
      </w:pPr>
      <w:r w:rsidRPr="00932268">
        <w:rPr>
          <w:lang w:eastAsia="zh-CN"/>
        </w:rPr>
        <w:t>;;; GeographicalAreaChange</w:t>
      </w:r>
    </w:p>
    <w:p w14:paraId="5FD57415" w14:textId="77777777" w:rsidR="00BC175F" w:rsidRPr="00932268" w:rsidRDefault="00BC175F" w:rsidP="00BC175F">
      <w:pPr>
        <w:pStyle w:val="PL"/>
        <w:rPr>
          <w:lang w:eastAsia="zh-CN"/>
        </w:rPr>
      </w:pPr>
      <w:r w:rsidRPr="00932268">
        <w:rPr>
          <w:lang w:eastAsia="zh-CN"/>
        </w:rPr>
        <w:t>GeographicalAreaChange = {</w:t>
      </w:r>
    </w:p>
    <w:p w14:paraId="1AD33920" w14:textId="77777777" w:rsidR="00BC175F" w:rsidRPr="00932268" w:rsidRDefault="00BC175F" w:rsidP="00BC175F">
      <w:pPr>
        <w:pStyle w:val="PL"/>
        <w:rPr>
          <w:lang w:eastAsia="zh-CN"/>
        </w:rPr>
      </w:pPr>
      <w:r w:rsidRPr="00932268">
        <w:rPr>
          <w:lang w:eastAsia="zh-CN"/>
        </w:rPr>
        <w:t xml:space="preserve"> ? AnyGeoAreaChange: BaseTrigger </w:t>
      </w:r>
    </w:p>
    <w:p w14:paraId="34433EE4" w14:textId="77777777" w:rsidR="00BC175F" w:rsidRPr="00932268" w:rsidRDefault="00BC175F" w:rsidP="00BC175F">
      <w:pPr>
        <w:pStyle w:val="PL"/>
        <w:rPr>
          <w:lang w:eastAsia="zh-CN"/>
        </w:rPr>
      </w:pPr>
      <w:r w:rsidRPr="00932268">
        <w:rPr>
          <w:lang w:eastAsia="zh-CN"/>
        </w:rPr>
        <w:t xml:space="preserve"> ? EnterSpecificGeoAreas: SpecificGeoAreas</w:t>
      </w:r>
    </w:p>
    <w:p w14:paraId="12D0887F" w14:textId="77777777" w:rsidR="00BC175F" w:rsidRPr="00932268" w:rsidRDefault="00BC175F" w:rsidP="00BC175F">
      <w:pPr>
        <w:pStyle w:val="PL"/>
        <w:rPr>
          <w:lang w:eastAsia="zh-CN"/>
        </w:rPr>
      </w:pPr>
      <w:r w:rsidRPr="00932268">
        <w:rPr>
          <w:lang w:eastAsia="zh-CN"/>
        </w:rPr>
        <w:t xml:space="preserve"> ? ExitSpecificGeoAreas: SpecificGeoAreas</w:t>
      </w:r>
    </w:p>
    <w:p w14:paraId="6511378B" w14:textId="77777777" w:rsidR="00BC175F" w:rsidRPr="00932268" w:rsidRDefault="00BC175F" w:rsidP="00BC175F">
      <w:pPr>
        <w:pStyle w:val="PL"/>
        <w:rPr>
          <w:lang w:eastAsia="zh-CN"/>
        </w:rPr>
      </w:pPr>
      <w:r w:rsidRPr="00932268">
        <w:rPr>
          <w:lang w:eastAsia="zh-CN"/>
        </w:rPr>
        <w:t>}</w:t>
      </w:r>
    </w:p>
    <w:p w14:paraId="608CAD4E" w14:textId="77777777" w:rsidR="00BC175F" w:rsidRPr="00932268" w:rsidRDefault="00BC175F" w:rsidP="00BC175F">
      <w:pPr>
        <w:pStyle w:val="PL"/>
        <w:rPr>
          <w:lang w:eastAsia="zh-CN"/>
        </w:rPr>
      </w:pPr>
    </w:p>
    <w:p w14:paraId="0FE17310" w14:textId="77777777" w:rsidR="00BC175F" w:rsidRPr="00932268" w:rsidRDefault="00BC175F" w:rsidP="00BC175F">
      <w:pPr>
        <w:pStyle w:val="PL"/>
        <w:rPr>
          <w:lang w:eastAsia="zh-CN"/>
        </w:rPr>
      </w:pPr>
      <w:r w:rsidRPr="00932268">
        <w:rPr>
          <w:lang w:eastAsia="zh-CN"/>
        </w:rPr>
        <w:t>;;; SpecificGeoAreas</w:t>
      </w:r>
    </w:p>
    <w:p w14:paraId="5707EB9A" w14:textId="77777777" w:rsidR="00BC175F" w:rsidRPr="00932268" w:rsidRDefault="00BC175F" w:rsidP="00BC175F">
      <w:pPr>
        <w:pStyle w:val="PL"/>
        <w:rPr>
          <w:lang w:eastAsia="zh-CN"/>
        </w:rPr>
      </w:pPr>
      <w:r w:rsidRPr="00932268">
        <w:rPr>
          <w:lang w:eastAsia="zh-CN"/>
        </w:rPr>
        <w:t>SpecificGeoAreas = {</w:t>
      </w:r>
    </w:p>
    <w:p w14:paraId="65E65506" w14:textId="77777777" w:rsidR="00BC175F" w:rsidRPr="00932268" w:rsidRDefault="00BC175F" w:rsidP="00BC175F">
      <w:pPr>
        <w:pStyle w:val="PL"/>
        <w:rPr>
          <w:lang w:eastAsia="zh-CN"/>
        </w:rPr>
      </w:pPr>
      <w:r w:rsidRPr="00932268">
        <w:rPr>
          <w:lang w:eastAsia="zh-CN"/>
        </w:rPr>
        <w:t xml:space="preserve"> triggerId: TriggerId            </w:t>
      </w:r>
    </w:p>
    <w:p w14:paraId="5058BE77" w14:textId="77777777" w:rsidR="00BC175F" w:rsidRPr="00932268" w:rsidRDefault="00BC175F" w:rsidP="00BC175F">
      <w:pPr>
        <w:pStyle w:val="PL"/>
        <w:rPr>
          <w:lang w:eastAsia="zh-CN"/>
        </w:rPr>
      </w:pPr>
      <w:r w:rsidRPr="00932268">
        <w:rPr>
          <w:lang w:eastAsia="zh-CN"/>
        </w:rPr>
        <w:t xml:space="preserve"> geoAreas: [* GeographicArea]    </w:t>
      </w:r>
    </w:p>
    <w:p w14:paraId="778FBBA9" w14:textId="77777777" w:rsidR="00BC175F" w:rsidRDefault="00BC175F" w:rsidP="00BC175F">
      <w:pPr>
        <w:pStyle w:val="PL"/>
        <w:rPr>
          <w:lang w:eastAsia="zh-CN"/>
        </w:rPr>
      </w:pPr>
      <w:r w:rsidRPr="00932268">
        <w:rPr>
          <w:lang w:eastAsia="zh-CN"/>
        </w:rPr>
        <w:t>}</w:t>
      </w:r>
    </w:p>
    <w:p w14:paraId="601F39D4" w14:textId="77777777" w:rsidR="00BC175F" w:rsidRDefault="00BC175F" w:rsidP="00BC175F">
      <w:pPr>
        <w:pStyle w:val="PL"/>
        <w:rPr>
          <w:lang w:eastAsia="zh-CN"/>
        </w:rPr>
      </w:pPr>
    </w:p>
    <w:p w14:paraId="28FA6863" w14:textId="77777777" w:rsidR="00BC175F" w:rsidRPr="00950778" w:rsidRDefault="00BC175F" w:rsidP="00BC175F">
      <w:pPr>
        <w:pStyle w:val="PL"/>
        <w:rPr>
          <w:lang w:eastAsia="zh-CN"/>
        </w:rPr>
      </w:pPr>
      <w:r w:rsidRPr="00950778">
        <w:rPr>
          <w:lang w:eastAsia="zh-CN"/>
        </w:rPr>
        <w:t>;;; ScheduledCommunicationTime</w:t>
      </w:r>
    </w:p>
    <w:p w14:paraId="298366CC" w14:textId="77777777" w:rsidR="00BC175F" w:rsidRPr="00950778" w:rsidRDefault="00BC175F" w:rsidP="00BC175F">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10B68DE" w14:textId="77777777" w:rsidR="00BC175F" w:rsidRPr="00950778" w:rsidRDefault="00BC175F" w:rsidP="00BC175F">
      <w:pPr>
        <w:pStyle w:val="PL"/>
        <w:rPr>
          <w:lang w:eastAsia="zh-CN"/>
        </w:rPr>
      </w:pPr>
    </w:p>
    <w:p w14:paraId="1DC2CE70" w14:textId="77777777" w:rsidR="00BC175F" w:rsidRPr="00950778" w:rsidRDefault="00BC175F" w:rsidP="00BC175F">
      <w:pPr>
        <w:pStyle w:val="PL"/>
        <w:rPr>
          <w:lang w:eastAsia="zh-CN"/>
        </w:rPr>
      </w:pPr>
      <w:r w:rsidRPr="00950778">
        <w:rPr>
          <w:lang w:eastAsia="zh-CN"/>
        </w:rPr>
        <w:t>ScheduledCommunicationTime = {</w:t>
      </w:r>
    </w:p>
    <w:p w14:paraId="55766498" w14:textId="77777777" w:rsidR="00BC175F" w:rsidRPr="00950778" w:rsidRDefault="00BC175F" w:rsidP="00BC175F">
      <w:pPr>
        <w:pStyle w:val="PL"/>
        <w:rPr>
          <w:lang w:eastAsia="zh-CN"/>
        </w:rPr>
      </w:pPr>
      <w:r w:rsidRPr="00950778">
        <w:rPr>
          <w:lang w:eastAsia="zh-CN"/>
        </w:rPr>
        <w:t xml:space="preserve"> ? daysOfWeek: [1*6 DayOfWeek]   ; Identifies the day(s) of the week. If absent, it indicates every day of the week.</w:t>
      </w:r>
    </w:p>
    <w:p w14:paraId="39FE071E" w14:textId="77777777" w:rsidR="00BC175F" w:rsidRPr="00950778" w:rsidRDefault="00BC175F" w:rsidP="00BC175F">
      <w:pPr>
        <w:pStyle w:val="PL"/>
        <w:rPr>
          <w:lang w:eastAsia="zh-CN"/>
        </w:rPr>
      </w:pPr>
      <w:r w:rsidRPr="00950778">
        <w:rPr>
          <w:lang w:eastAsia="zh-CN"/>
        </w:rPr>
        <w:t xml:space="preserve"> ? timeOfDayStart: TimeOfDay     </w:t>
      </w:r>
    </w:p>
    <w:p w14:paraId="6163D2F4" w14:textId="77777777" w:rsidR="00BC175F" w:rsidRPr="00950778" w:rsidRDefault="00BC175F" w:rsidP="00BC175F">
      <w:pPr>
        <w:pStyle w:val="PL"/>
        <w:rPr>
          <w:lang w:eastAsia="zh-CN"/>
        </w:rPr>
      </w:pPr>
      <w:r w:rsidRPr="00950778">
        <w:rPr>
          <w:lang w:eastAsia="zh-CN"/>
        </w:rPr>
        <w:t xml:space="preserve"> ? timeOfDayEnd: TimeOfDay       </w:t>
      </w:r>
    </w:p>
    <w:p w14:paraId="4DA0B84D" w14:textId="77777777" w:rsidR="00BC175F" w:rsidRPr="00950778" w:rsidRDefault="00BC175F" w:rsidP="00BC175F">
      <w:pPr>
        <w:pStyle w:val="PL"/>
        <w:rPr>
          <w:lang w:eastAsia="zh-CN"/>
        </w:rPr>
      </w:pPr>
      <w:r w:rsidRPr="00950778">
        <w:rPr>
          <w:lang w:eastAsia="zh-CN"/>
        </w:rPr>
        <w:t>}</w:t>
      </w:r>
    </w:p>
    <w:p w14:paraId="29CB3DC3" w14:textId="77777777" w:rsidR="00BC175F" w:rsidRPr="00950778" w:rsidRDefault="00BC175F" w:rsidP="00BC175F">
      <w:pPr>
        <w:pStyle w:val="PL"/>
        <w:rPr>
          <w:lang w:eastAsia="zh-CN"/>
        </w:rPr>
      </w:pPr>
    </w:p>
    <w:p w14:paraId="750D28DE" w14:textId="77777777" w:rsidR="00BC175F" w:rsidRPr="00950778" w:rsidRDefault="00BC175F" w:rsidP="00BC175F">
      <w:pPr>
        <w:pStyle w:val="PL"/>
        <w:rPr>
          <w:lang w:eastAsia="zh-CN"/>
        </w:rPr>
      </w:pPr>
      <w:r w:rsidRPr="00950778">
        <w:rPr>
          <w:lang w:eastAsia="zh-CN"/>
        </w:rPr>
        <w:t>;;; DayOfWeek</w:t>
      </w:r>
    </w:p>
    <w:p w14:paraId="14E5D459" w14:textId="77777777" w:rsidR="00BC175F" w:rsidRPr="00950778" w:rsidRDefault="00BC175F" w:rsidP="00BC175F">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0100C02" w14:textId="77777777" w:rsidR="00BC175F" w:rsidRPr="00950778" w:rsidRDefault="00BC175F" w:rsidP="00BC175F">
      <w:pPr>
        <w:pStyle w:val="PL"/>
        <w:rPr>
          <w:lang w:eastAsia="zh-CN"/>
        </w:rPr>
      </w:pPr>
      <w:r w:rsidRPr="00950778">
        <w:rPr>
          <w:lang w:eastAsia="zh-CN"/>
        </w:rPr>
        <w:t>DayOfWeek = 1..7</w:t>
      </w:r>
    </w:p>
    <w:p w14:paraId="12A992FA" w14:textId="77777777" w:rsidR="00BC175F" w:rsidRPr="00950778" w:rsidRDefault="00BC175F" w:rsidP="00BC175F">
      <w:pPr>
        <w:pStyle w:val="PL"/>
        <w:rPr>
          <w:lang w:eastAsia="zh-CN"/>
        </w:rPr>
      </w:pPr>
    </w:p>
    <w:p w14:paraId="0E784A07" w14:textId="77777777" w:rsidR="00BC175F" w:rsidRPr="00950778" w:rsidRDefault="00BC175F" w:rsidP="00BC175F">
      <w:pPr>
        <w:pStyle w:val="PL"/>
        <w:rPr>
          <w:lang w:eastAsia="zh-CN"/>
        </w:rPr>
      </w:pPr>
      <w:r w:rsidRPr="00950778">
        <w:rPr>
          <w:lang w:eastAsia="zh-CN"/>
        </w:rPr>
        <w:t>;;; TimeOfDay</w:t>
      </w:r>
    </w:p>
    <w:p w14:paraId="37BCB3C7" w14:textId="77777777" w:rsidR="00BC175F" w:rsidRPr="00950778" w:rsidRDefault="00BC175F" w:rsidP="00BC175F">
      <w:pPr>
        <w:pStyle w:val="PL"/>
        <w:rPr>
          <w:lang w:eastAsia="zh-CN"/>
        </w:rPr>
      </w:pPr>
      <w:r w:rsidRPr="00950778">
        <w:rPr>
          <w:lang w:eastAsia="zh-CN"/>
        </w:rPr>
        <w:t>;;+ String with format partial-time or full-time as defined in clause 5.6 of IETF RFC 3339. Examples, 20:15:00, 20:15:00-08:00 (for 8 hours behind UTC).</w:t>
      </w:r>
    </w:p>
    <w:p w14:paraId="5D49ACD6" w14:textId="77777777" w:rsidR="00BC175F" w:rsidRPr="00950778" w:rsidRDefault="00BC175F" w:rsidP="00BC175F">
      <w:pPr>
        <w:pStyle w:val="PL"/>
        <w:rPr>
          <w:lang w:eastAsia="zh-CN"/>
        </w:rPr>
      </w:pPr>
      <w:r w:rsidRPr="00950778">
        <w:rPr>
          <w:lang w:eastAsia="zh-CN"/>
        </w:rPr>
        <w:t>TimeOfDay = text</w:t>
      </w:r>
    </w:p>
    <w:p w14:paraId="6E787BE2" w14:textId="77777777" w:rsidR="00BC175F" w:rsidRPr="00932268" w:rsidRDefault="00BC175F" w:rsidP="00BC175F">
      <w:pPr>
        <w:pStyle w:val="PL"/>
        <w:rPr>
          <w:lang w:eastAsia="zh-CN"/>
        </w:rPr>
      </w:pPr>
    </w:p>
    <w:p w14:paraId="1F358DC1" w14:textId="77777777" w:rsidR="00BC175F" w:rsidRPr="00932268" w:rsidRDefault="00BC175F" w:rsidP="00BC175F">
      <w:pPr>
        <w:pStyle w:val="PL"/>
        <w:rPr>
          <w:lang w:eastAsia="zh-CN"/>
        </w:rPr>
      </w:pPr>
      <w:r w:rsidRPr="00932268">
        <w:rPr>
          <w:lang w:eastAsia="zh-CN"/>
        </w:rPr>
        <w:t xml:space="preserve">;;; </w:t>
      </w:r>
      <w:r>
        <w:rPr>
          <w:lang w:eastAsia="zh-CN"/>
        </w:rPr>
        <w:t>Requested</w:t>
      </w:r>
      <w:r w:rsidRPr="00932268">
        <w:rPr>
          <w:lang w:eastAsia="zh-CN"/>
        </w:rPr>
        <w:t>Location</w:t>
      </w:r>
    </w:p>
    <w:p w14:paraId="648BFA4E" w14:textId="77777777" w:rsidR="00BC175F" w:rsidRPr="00932268" w:rsidRDefault="00BC175F" w:rsidP="00BC175F">
      <w:pPr>
        <w:pStyle w:val="PL"/>
        <w:rPr>
          <w:lang w:eastAsia="zh-CN"/>
        </w:rPr>
      </w:pPr>
      <w:r>
        <w:rPr>
          <w:lang w:eastAsia="zh-CN"/>
        </w:rPr>
        <w:t>Requested</w:t>
      </w:r>
      <w:r w:rsidRPr="00932268">
        <w:rPr>
          <w:lang w:eastAsia="zh-CN"/>
        </w:rPr>
        <w:t>Location = {</w:t>
      </w:r>
    </w:p>
    <w:p w14:paraId="690E7054" w14:textId="77777777" w:rsidR="00BC175F" w:rsidRPr="00932268" w:rsidRDefault="00BC175F" w:rsidP="00BC175F">
      <w:pPr>
        <w:pStyle w:val="PL"/>
        <w:rPr>
          <w:lang w:eastAsia="zh-CN"/>
        </w:rPr>
      </w:pPr>
      <w:r w:rsidRPr="00932268">
        <w:rPr>
          <w:lang w:eastAsia="zh-CN"/>
        </w:rPr>
        <w:t xml:space="preserve"> valTgtUes: [* ValTargetUe]      </w:t>
      </w:r>
    </w:p>
    <w:p w14:paraId="69F8393B" w14:textId="77777777" w:rsidR="00BC175F" w:rsidRPr="00932268" w:rsidRDefault="00BC175F" w:rsidP="00BC175F">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2B869CB" w14:textId="77777777" w:rsidR="00BC175F" w:rsidRDefault="00BC175F" w:rsidP="00BC175F">
      <w:pPr>
        <w:pStyle w:val="PL"/>
        <w:rPr>
          <w:lang w:eastAsia="zh-CN"/>
        </w:rPr>
      </w:pPr>
      <w:r w:rsidRPr="00932268">
        <w:rPr>
          <w:lang w:eastAsia="zh-CN"/>
        </w:rPr>
        <w:t xml:space="preserve"> </w:t>
      </w:r>
      <w:bookmarkStart w:id="122" w:name="OLE_LINK35"/>
      <w:r w:rsidRPr="00932268">
        <w:rPr>
          <w:lang w:eastAsia="zh-CN"/>
        </w:rPr>
        <w:t>?</w:t>
      </w:r>
      <w:bookmarkEnd w:id="122"/>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27BF7706" w14:textId="77777777" w:rsidR="00BC175F" w:rsidRPr="00932268" w:rsidRDefault="00BC175F" w:rsidP="00BC175F">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745F8C5" w14:textId="77777777" w:rsidR="00BC175F" w:rsidRPr="00932268" w:rsidRDefault="00BC175F" w:rsidP="00BC175F">
      <w:pPr>
        <w:pStyle w:val="PL"/>
        <w:rPr>
          <w:lang w:eastAsia="zh-CN"/>
        </w:rPr>
      </w:pPr>
      <w:r w:rsidRPr="00932268">
        <w:rPr>
          <w:lang w:eastAsia="zh-CN"/>
        </w:rPr>
        <w:t>}</w:t>
      </w:r>
    </w:p>
    <w:p w14:paraId="5265845E" w14:textId="77777777" w:rsidR="00BC175F" w:rsidRPr="00932268" w:rsidRDefault="00BC175F" w:rsidP="00BC175F">
      <w:pPr>
        <w:pStyle w:val="PL"/>
        <w:rPr>
          <w:lang w:eastAsia="zh-CN"/>
        </w:rPr>
      </w:pPr>
    </w:p>
    <w:p w14:paraId="1B93EC15" w14:textId="77777777" w:rsidR="00BC175F" w:rsidRPr="00932268" w:rsidRDefault="00BC175F" w:rsidP="00BC175F">
      <w:pPr>
        <w:pStyle w:val="PL"/>
        <w:rPr>
          <w:lang w:eastAsia="zh-CN"/>
        </w:rPr>
      </w:pPr>
      <w:r w:rsidRPr="00932268">
        <w:rPr>
          <w:lang w:eastAsia="zh-CN"/>
        </w:rPr>
        <w:t>;;; LocationReport</w:t>
      </w:r>
    </w:p>
    <w:p w14:paraId="14D4A49E" w14:textId="77777777" w:rsidR="00BC175F" w:rsidRPr="00932268" w:rsidRDefault="00BC175F" w:rsidP="00BC175F">
      <w:pPr>
        <w:pStyle w:val="PL"/>
        <w:rPr>
          <w:lang w:eastAsia="zh-CN"/>
        </w:rPr>
      </w:pPr>
      <w:r w:rsidRPr="00932268">
        <w:rPr>
          <w:lang w:eastAsia="zh-CN"/>
        </w:rPr>
        <w:t>LocationReport = {</w:t>
      </w:r>
    </w:p>
    <w:p w14:paraId="3CBC03B6" w14:textId="77777777" w:rsidR="00BC175F" w:rsidRPr="00932268" w:rsidRDefault="00BC175F" w:rsidP="00BC175F">
      <w:pPr>
        <w:pStyle w:val="PL"/>
        <w:rPr>
          <w:lang w:eastAsia="zh-CN"/>
        </w:rPr>
      </w:pPr>
      <w:r w:rsidRPr="00932268">
        <w:rPr>
          <w:lang w:eastAsia="zh-CN"/>
        </w:rPr>
        <w:t xml:space="preserve"> valTgtUe: ValTargetUe           </w:t>
      </w:r>
    </w:p>
    <w:p w14:paraId="13E72D71" w14:textId="77777777" w:rsidR="00BC175F" w:rsidRPr="00932268" w:rsidRDefault="00BC175F" w:rsidP="00BC175F">
      <w:pPr>
        <w:pStyle w:val="PL"/>
        <w:rPr>
          <w:lang w:eastAsia="zh-CN"/>
        </w:rPr>
      </w:pPr>
      <w:r w:rsidRPr="00932268">
        <w:rPr>
          <w:lang w:eastAsia="zh-CN"/>
        </w:rPr>
        <w:t xml:space="preserve"> triggerIds: [* TriggerId]       </w:t>
      </w:r>
    </w:p>
    <w:p w14:paraId="26C7171A" w14:textId="77777777" w:rsidR="00BC175F" w:rsidRPr="00932268" w:rsidRDefault="00BC175F" w:rsidP="00BC175F">
      <w:pPr>
        <w:pStyle w:val="PL"/>
        <w:rPr>
          <w:lang w:eastAsia="zh-CN"/>
        </w:rPr>
      </w:pPr>
      <w:r w:rsidRPr="00932268">
        <w:rPr>
          <w:lang w:eastAsia="zh-CN"/>
        </w:rPr>
        <w:t xml:space="preserve"> locInfo: LocationInfo           </w:t>
      </w:r>
    </w:p>
    <w:p w14:paraId="3ECE0C20" w14:textId="77777777" w:rsidR="00BC175F" w:rsidRPr="00932268" w:rsidRDefault="00BC175F" w:rsidP="00BC175F">
      <w:pPr>
        <w:pStyle w:val="PL"/>
        <w:rPr>
          <w:lang w:eastAsia="zh-CN"/>
        </w:rPr>
      </w:pPr>
      <w:r w:rsidRPr="00932268">
        <w:rPr>
          <w:lang w:eastAsia="zh-CN"/>
        </w:rPr>
        <w:t>}</w:t>
      </w:r>
    </w:p>
    <w:p w14:paraId="01B3ECA3" w14:textId="77777777" w:rsidR="00BC175F" w:rsidRPr="00932268" w:rsidRDefault="00BC175F" w:rsidP="00BC175F">
      <w:pPr>
        <w:pStyle w:val="PL"/>
        <w:rPr>
          <w:lang w:eastAsia="zh-CN"/>
        </w:rPr>
      </w:pPr>
    </w:p>
    <w:p w14:paraId="6E89E7DA" w14:textId="77777777" w:rsidR="00BC175F" w:rsidRPr="00932268" w:rsidRDefault="00BC175F" w:rsidP="00BC175F">
      <w:pPr>
        <w:pStyle w:val="PL"/>
        <w:rPr>
          <w:lang w:eastAsia="zh-CN"/>
        </w:rPr>
      </w:pPr>
      <w:r w:rsidRPr="00932268">
        <w:rPr>
          <w:lang w:eastAsia="zh-CN"/>
        </w:rPr>
        <w:t>;;; LocationInfo</w:t>
      </w:r>
    </w:p>
    <w:p w14:paraId="3B9090B5" w14:textId="77777777" w:rsidR="00BC175F" w:rsidRPr="00932268" w:rsidRDefault="00BC175F" w:rsidP="00BC175F">
      <w:pPr>
        <w:pStyle w:val="PL"/>
        <w:rPr>
          <w:lang w:eastAsia="zh-CN"/>
        </w:rPr>
      </w:pPr>
      <w:r w:rsidRPr="00932268">
        <w:rPr>
          <w:lang w:eastAsia="zh-CN"/>
        </w:rPr>
        <w:t>LocationInfo = {</w:t>
      </w:r>
    </w:p>
    <w:p w14:paraId="340C398F" w14:textId="77777777" w:rsidR="00BC175F" w:rsidRPr="00932268" w:rsidRDefault="00BC175F" w:rsidP="00BC175F">
      <w:pPr>
        <w:pStyle w:val="PL"/>
        <w:rPr>
          <w:lang w:eastAsia="zh-CN"/>
        </w:rPr>
      </w:pPr>
      <w:r w:rsidRPr="00932268">
        <w:rPr>
          <w:lang w:eastAsia="zh-CN"/>
        </w:rPr>
        <w:t xml:space="preserve"> ? cellId: CellId                </w:t>
      </w:r>
    </w:p>
    <w:p w14:paraId="5408F991" w14:textId="77777777" w:rsidR="00BC175F" w:rsidRPr="00932268" w:rsidRDefault="00BC175F" w:rsidP="00BC175F">
      <w:pPr>
        <w:pStyle w:val="PL"/>
        <w:rPr>
          <w:lang w:eastAsia="zh-CN"/>
        </w:rPr>
      </w:pPr>
      <w:r w:rsidRPr="00932268">
        <w:rPr>
          <w:lang w:eastAsia="zh-CN"/>
        </w:rPr>
        <w:t xml:space="preserve"> ? neighbouringCellIds: [* CellId]</w:t>
      </w:r>
    </w:p>
    <w:p w14:paraId="775B089D" w14:textId="77777777" w:rsidR="00BC175F" w:rsidRPr="00932268" w:rsidRDefault="00BC175F" w:rsidP="00BC175F">
      <w:pPr>
        <w:pStyle w:val="PL"/>
        <w:rPr>
          <w:lang w:eastAsia="zh-CN"/>
        </w:rPr>
      </w:pPr>
      <w:r w:rsidRPr="00932268">
        <w:rPr>
          <w:lang w:eastAsia="zh-CN"/>
        </w:rPr>
        <w:t xml:space="preserve"> ? mbmsSaId: MbmsSaId            </w:t>
      </w:r>
    </w:p>
    <w:p w14:paraId="7A66602C" w14:textId="77777777" w:rsidR="00BC175F" w:rsidRPr="00932268" w:rsidRDefault="00BC175F" w:rsidP="00BC175F">
      <w:pPr>
        <w:pStyle w:val="PL"/>
        <w:rPr>
          <w:lang w:eastAsia="zh-CN"/>
        </w:rPr>
      </w:pPr>
      <w:r w:rsidRPr="00932268">
        <w:rPr>
          <w:lang w:eastAsia="zh-CN"/>
        </w:rPr>
        <w:t xml:space="preserve"> ? mbsfnAreaId: MbsfnAreaId      </w:t>
      </w:r>
    </w:p>
    <w:p w14:paraId="448482D4" w14:textId="77777777" w:rsidR="00BC175F" w:rsidRPr="00932268" w:rsidRDefault="00BC175F" w:rsidP="00BC175F">
      <w:pPr>
        <w:pStyle w:val="PL"/>
        <w:rPr>
          <w:lang w:eastAsia="zh-CN"/>
        </w:rPr>
      </w:pPr>
      <w:r w:rsidRPr="00932268">
        <w:rPr>
          <w:lang w:eastAsia="zh-CN"/>
        </w:rPr>
        <w:t xml:space="preserve"> ? currentCoordinate: GeographicalCoordinates</w:t>
      </w:r>
    </w:p>
    <w:p w14:paraId="2A9BC8D2" w14:textId="77777777" w:rsidR="00BC175F" w:rsidRPr="00932268" w:rsidRDefault="00BC175F" w:rsidP="00BC175F">
      <w:pPr>
        <w:pStyle w:val="PL"/>
        <w:rPr>
          <w:lang w:eastAsia="zh-CN"/>
        </w:rPr>
      </w:pPr>
      <w:r w:rsidRPr="00932268">
        <w:rPr>
          <w:lang w:eastAsia="zh-CN"/>
        </w:rPr>
        <w:t>}</w:t>
      </w:r>
    </w:p>
    <w:p w14:paraId="3573F6E8" w14:textId="77777777" w:rsidR="00BC175F" w:rsidRPr="00932268" w:rsidRDefault="00BC175F" w:rsidP="00BC175F">
      <w:pPr>
        <w:pStyle w:val="PL"/>
        <w:rPr>
          <w:lang w:eastAsia="zh-CN"/>
        </w:rPr>
      </w:pPr>
    </w:p>
    <w:p w14:paraId="3CD3FB39" w14:textId="77777777" w:rsidR="00BC175F" w:rsidRPr="00932268" w:rsidRDefault="00BC175F" w:rsidP="00BC175F">
      <w:pPr>
        <w:pStyle w:val="PL"/>
        <w:rPr>
          <w:lang w:eastAsia="zh-CN"/>
        </w:rPr>
      </w:pPr>
      <w:r w:rsidRPr="00932268">
        <w:rPr>
          <w:lang w:eastAsia="zh-CN"/>
        </w:rPr>
        <w:t>;;; BaseTrigger</w:t>
      </w:r>
    </w:p>
    <w:p w14:paraId="2B59847D" w14:textId="77777777" w:rsidR="00BC175F" w:rsidRPr="00932268" w:rsidRDefault="00BC175F" w:rsidP="00BC175F">
      <w:pPr>
        <w:pStyle w:val="PL"/>
        <w:rPr>
          <w:lang w:eastAsia="zh-CN"/>
        </w:rPr>
      </w:pPr>
      <w:r w:rsidRPr="00932268">
        <w:rPr>
          <w:lang w:eastAsia="zh-CN"/>
        </w:rPr>
        <w:t>BaseTrigger = {</w:t>
      </w:r>
    </w:p>
    <w:p w14:paraId="243C6D87" w14:textId="77777777" w:rsidR="00BC175F" w:rsidRPr="00932268" w:rsidRDefault="00BC175F" w:rsidP="00BC175F">
      <w:pPr>
        <w:pStyle w:val="PL"/>
        <w:rPr>
          <w:lang w:eastAsia="zh-CN"/>
        </w:rPr>
      </w:pPr>
      <w:r w:rsidRPr="00932268">
        <w:rPr>
          <w:lang w:eastAsia="zh-CN"/>
        </w:rPr>
        <w:t xml:space="preserve"> triggerId: TriggerId            </w:t>
      </w:r>
    </w:p>
    <w:p w14:paraId="3D429DC6" w14:textId="77777777" w:rsidR="00BC175F" w:rsidRPr="00932268" w:rsidRDefault="00BC175F" w:rsidP="00BC175F">
      <w:pPr>
        <w:pStyle w:val="PL"/>
        <w:rPr>
          <w:lang w:eastAsia="zh-CN"/>
        </w:rPr>
      </w:pPr>
      <w:r w:rsidRPr="00932268">
        <w:rPr>
          <w:lang w:eastAsia="zh-CN"/>
        </w:rPr>
        <w:t>}</w:t>
      </w:r>
    </w:p>
    <w:p w14:paraId="3FAB8494" w14:textId="77777777" w:rsidR="00BC175F" w:rsidRPr="00932268" w:rsidRDefault="00BC175F" w:rsidP="00BC175F">
      <w:pPr>
        <w:pStyle w:val="PL"/>
        <w:rPr>
          <w:lang w:eastAsia="zh-CN"/>
        </w:rPr>
      </w:pPr>
    </w:p>
    <w:p w14:paraId="3209FED4" w14:textId="77777777" w:rsidR="00BC175F" w:rsidRPr="00932268" w:rsidRDefault="00BC175F" w:rsidP="00BC175F">
      <w:pPr>
        <w:pStyle w:val="PL"/>
        <w:rPr>
          <w:lang w:eastAsia="zh-CN"/>
        </w:rPr>
      </w:pPr>
      <w:r w:rsidRPr="00932268">
        <w:rPr>
          <w:lang w:eastAsia="zh-CN"/>
        </w:rPr>
        <w:t>;;; TriggerId</w:t>
      </w:r>
    </w:p>
    <w:p w14:paraId="4481D56B" w14:textId="77777777" w:rsidR="00BC175F" w:rsidRPr="00932268" w:rsidRDefault="00BC175F" w:rsidP="00BC175F">
      <w:pPr>
        <w:pStyle w:val="PL"/>
        <w:rPr>
          <w:lang w:eastAsia="zh-CN"/>
        </w:rPr>
      </w:pPr>
      <w:r w:rsidRPr="00932268">
        <w:rPr>
          <w:lang w:eastAsia="zh-CN"/>
        </w:rPr>
        <w:t>;;+ Unique identifier of a trigger.</w:t>
      </w:r>
    </w:p>
    <w:p w14:paraId="43E551DF" w14:textId="77777777" w:rsidR="00BC175F" w:rsidRPr="00932268" w:rsidRDefault="00BC175F" w:rsidP="00BC175F">
      <w:pPr>
        <w:pStyle w:val="PL"/>
        <w:rPr>
          <w:lang w:eastAsia="zh-CN"/>
        </w:rPr>
      </w:pPr>
      <w:r w:rsidRPr="00932268">
        <w:rPr>
          <w:lang w:eastAsia="zh-CN"/>
        </w:rPr>
        <w:t>TriggerId = text</w:t>
      </w:r>
    </w:p>
    <w:p w14:paraId="4F82B659" w14:textId="77777777" w:rsidR="00BC175F" w:rsidRPr="00932268" w:rsidRDefault="00BC175F" w:rsidP="00BC175F">
      <w:pPr>
        <w:pStyle w:val="PL"/>
        <w:rPr>
          <w:lang w:eastAsia="zh-CN"/>
        </w:rPr>
      </w:pPr>
    </w:p>
    <w:p w14:paraId="649A421B" w14:textId="77777777" w:rsidR="00BC175F" w:rsidRPr="00932268" w:rsidRDefault="00BC175F" w:rsidP="00BC175F">
      <w:pPr>
        <w:pStyle w:val="PL"/>
        <w:rPr>
          <w:lang w:eastAsia="zh-CN"/>
        </w:rPr>
      </w:pPr>
      <w:r w:rsidRPr="00932268">
        <w:rPr>
          <w:lang w:eastAsia="zh-CN"/>
        </w:rPr>
        <w:t>;;; ValTargetUe</w:t>
      </w:r>
    </w:p>
    <w:p w14:paraId="0CE6F47B" w14:textId="77777777" w:rsidR="00BC175F" w:rsidRPr="00932268" w:rsidRDefault="00BC175F" w:rsidP="00BC175F">
      <w:pPr>
        <w:pStyle w:val="PL"/>
        <w:rPr>
          <w:lang w:eastAsia="zh-CN"/>
        </w:rPr>
      </w:pPr>
      <w:r w:rsidRPr="00932268">
        <w:rPr>
          <w:lang w:eastAsia="zh-CN"/>
        </w:rPr>
        <w:t>;;+ Represents information identifying a VAL user ID or a VAL UE ID.</w:t>
      </w:r>
    </w:p>
    <w:p w14:paraId="133DD107" w14:textId="77777777" w:rsidR="00BC175F" w:rsidRPr="00932268" w:rsidRDefault="00BC175F" w:rsidP="00BC175F">
      <w:pPr>
        <w:pStyle w:val="PL"/>
        <w:rPr>
          <w:lang w:eastAsia="zh-CN"/>
        </w:rPr>
      </w:pPr>
      <w:r w:rsidRPr="00932268">
        <w:rPr>
          <w:lang w:eastAsia="zh-CN"/>
        </w:rPr>
        <w:t>valUserId = {</w:t>
      </w:r>
    </w:p>
    <w:p w14:paraId="4588B1D0" w14:textId="77777777" w:rsidR="00BC175F" w:rsidRPr="00932268" w:rsidRDefault="00BC175F" w:rsidP="00BC175F">
      <w:pPr>
        <w:pStyle w:val="PL"/>
        <w:rPr>
          <w:lang w:eastAsia="zh-CN"/>
        </w:rPr>
      </w:pPr>
      <w:r w:rsidRPr="00932268">
        <w:rPr>
          <w:lang w:eastAsia="zh-CN"/>
        </w:rPr>
        <w:t xml:space="preserve"> valUserId: text                 ; Unique identifier of a VAL user.</w:t>
      </w:r>
    </w:p>
    <w:p w14:paraId="281A6237" w14:textId="77777777" w:rsidR="00BC175F" w:rsidRPr="00932268" w:rsidRDefault="00BC175F" w:rsidP="00BC175F">
      <w:pPr>
        <w:pStyle w:val="PL"/>
        <w:rPr>
          <w:lang w:eastAsia="zh-CN"/>
        </w:rPr>
      </w:pPr>
      <w:r w:rsidRPr="00932268">
        <w:rPr>
          <w:lang w:eastAsia="zh-CN"/>
        </w:rPr>
        <w:t>}</w:t>
      </w:r>
    </w:p>
    <w:p w14:paraId="17368FCE" w14:textId="77777777" w:rsidR="00BC175F" w:rsidRPr="00932268" w:rsidRDefault="00BC175F" w:rsidP="00BC175F">
      <w:pPr>
        <w:pStyle w:val="PL"/>
        <w:rPr>
          <w:lang w:eastAsia="zh-CN"/>
        </w:rPr>
      </w:pPr>
    </w:p>
    <w:p w14:paraId="233791AD" w14:textId="77777777" w:rsidR="00BC175F" w:rsidRPr="00932268" w:rsidRDefault="00BC175F" w:rsidP="00BC175F">
      <w:pPr>
        <w:pStyle w:val="PL"/>
        <w:rPr>
          <w:lang w:eastAsia="zh-CN"/>
        </w:rPr>
      </w:pPr>
      <w:r w:rsidRPr="00932268">
        <w:rPr>
          <w:lang w:eastAsia="zh-CN"/>
        </w:rPr>
        <w:t>valUeId = {</w:t>
      </w:r>
    </w:p>
    <w:p w14:paraId="25DC6A66" w14:textId="77777777" w:rsidR="00BC175F" w:rsidRPr="00932268" w:rsidRDefault="00BC175F" w:rsidP="00BC175F">
      <w:pPr>
        <w:pStyle w:val="PL"/>
        <w:rPr>
          <w:lang w:eastAsia="zh-CN"/>
        </w:rPr>
      </w:pPr>
      <w:r w:rsidRPr="00932268">
        <w:rPr>
          <w:lang w:eastAsia="zh-CN"/>
        </w:rPr>
        <w:t xml:space="preserve"> valUeId: text                   ; Unique identifier of a VAL UE.</w:t>
      </w:r>
    </w:p>
    <w:p w14:paraId="13EA88A6" w14:textId="77777777" w:rsidR="00BC175F" w:rsidRPr="00932268" w:rsidRDefault="00BC175F" w:rsidP="00BC175F">
      <w:pPr>
        <w:pStyle w:val="PL"/>
        <w:rPr>
          <w:lang w:eastAsia="zh-CN"/>
        </w:rPr>
      </w:pPr>
      <w:r w:rsidRPr="00932268">
        <w:rPr>
          <w:lang w:eastAsia="zh-CN"/>
        </w:rPr>
        <w:t>}</w:t>
      </w:r>
    </w:p>
    <w:p w14:paraId="2789079F" w14:textId="77777777" w:rsidR="00BC175F" w:rsidRPr="00932268" w:rsidRDefault="00BC175F" w:rsidP="00BC175F">
      <w:pPr>
        <w:pStyle w:val="PL"/>
        <w:rPr>
          <w:lang w:eastAsia="zh-CN"/>
        </w:rPr>
      </w:pPr>
    </w:p>
    <w:p w14:paraId="4EF624E5" w14:textId="77777777" w:rsidR="00BC175F" w:rsidRPr="00932268" w:rsidRDefault="00BC175F" w:rsidP="00BC175F">
      <w:pPr>
        <w:pStyle w:val="PL"/>
        <w:rPr>
          <w:lang w:eastAsia="zh-CN"/>
        </w:rPr>
      </w:pPr>
      <w:r w:rsidRPr="00932268">
        <w:rPr>
          <w:lang w:eastAsia="zh-CN"/>
        </w:rPr>
        <w:t>ValTargetUe = valUserId / valUeId</w:t>
      </w:r>
    </w:p>
    <w:p w14:paraId="53F23FA1" w14:textId="77777777" w:rsidR="00BC175F" w:rsidRPr="00932268" w:rsidRDefault="00BC175F" w:rsidP="00BC175F">
      <w:pPr>
        <w:pStyle w:val="PL"/>
        <w:rPr>
          <w:lang w:eastAsia="zh-CN"/>
        </w:rPr>
      </w:pPr>
    </w:p>
    <w:p w14:paraId="0F7FE68C" w14:textId="77777777" w:rsidR="00BC175F" w:rsidRPr="00932268" w:rsidRDefault="00BC175F" w:rsidP="00BC175F">
      <w:pPr>
        <w:pStyle w:val="PL"/>
        <w:rPr>
          <w:lang w:eastAsia="zh-CN"/>
        </w:rPr>
      </w:pPr>
      <w:r w:rsidRPr="00932268">
        <w:rPr>
          <w:lang w:eastAsia="zh-CN"/>
        </w:rPr>
        <w:t>;;; Uinteger</w:t>
      </w:r>
    </w:p>
    <w:p w14:paraId="38BC4148" w14:textId="77777777" w:rsidR="00BC175F" w:rsidRPr="00932268" w:rsidRDefault="00BC175F" w:rsidP="00BC175F">
      <w:pPr>
        <w:pStyle w:val="PL"/>
        <w:rPr>
          <w:lang w:eastAsia="zh-CN"/>
        </w:rPr>
      </w:pPr>
      <w:r w:rsidRPr="00932268">
        <w:rPr>
          <w:lang w:eastAsia="zh-CN"/>
        </w:rPr>
        <w:t>;;+ Unsigned Integer, i.e. only value 0 and integers above 0 are permissible.</w:t>
      </w:r>
    </w:p>
    <w:p w14:paraId="29213861" w14:textId="77777777" w:rsidR="00BC175F" w:rsidRPr="00932268" w:rsidRDefault="00BC175F" w:rsidP="00BC175F">
      <w:pPr>
        <w:pStyle w:val="PL"/>
        <w:rPr>
          <w:lang w:eastAsia="zh-CN"/>
        </w:rPr>
      </w:pPr>
      <w:r w:rsidRPr="00932268">
        <w:rPr>
          <w:lang w:eastAsia="zh-CN"/>
        </w:rPr>
        <w:t>Uinteger = int .ge 0</w:t>
      </w:r>
    </w:p>
    <w:p w14:paraId="7A7CB72E" w14:textId="77777777" w:rsidR="00BC175F" w:rsidRPr="00932268" w:rsidRDefault="00BC175F" w:rsidP="00BC175F">
      <w:pPr>
        <w:pStyle w:val="PL"/>
        <w:rPr>
          <w:lang w:eastAsia="zh-CN"/>
        </w:rPr>
      </w:pPr>
    </w:p>
    <w:p w14:paraId="1D8C46AA" w14:textId="77777777" w:rsidR="00BC175F" w:rsidRPr="00932268" w:rsidRDefault="00BC175F" w:rsidP="00BC175F">
      <w:pPr>
        <w:pStyle w:val="PL"/>
        <w:rPr>
          <w:lang w:eastAsia="zh-CN"/>
        </w:rPr>
      </w:pPr>
      <w:r w:rsidRPr="00932268">
        <w:rPr>
          <w:lang w:eastAsia="zh-CN"/>
        </w:rPr>
        <w:t>;;; GeographicArea</w:t>
      </w:r>
    </w:p>
    <w:p w14:paraId="297FB144" w14:textId="77777777" w:rsidR="00BC175F" w:rsidRPr="00932268" w:rsidRDefault="00BC175F" w:rsidP="00BC175F">
      <w:pPr>
        <w:pStyle w:val="PL"/>
        <w:rPr>
          <w:lang w:eastAsia="zh-CN"/>
        </w:rPr>
      </w:pPr>
      <w:r w:rsidRPr="00932268">
        <w:rPr>
          <w:lang w:eastAsia="zh-CN"/>
        </w:rPr>
        <w:t>;;+ Geographic area specified by different shape.</w:t>
      </w:r>
    </w:p>
    <w:p w14:paraId="22C03873" w14:textId="77777777" w:rsidR="00BC175F" w:rsidRPr="00932268" w:rsidRDefault="00BC175F" w:rsidP="00BC175F">
      <w:pPr>
        <w:pStyle w:val="PL"/>
        <w:rPr>
          <w:lang w:eastAsia="zh-CN"/>
        </w:rPr>
      </w:pPr>
      <w:r w:rsidRPr="00932268">
        <w:rPr>
          <w:lang w:eastAsia="zh-CN"/>
        </w:rPr>
        <w:t>GeographicArea = Point / PointUncertaintyCircle / PointUncertaintyEllipse / Polygon / PointAltitude / PointAltitudeUncertainty / EllipsoidArc</w:t>
      </w:r>
    </w:p>
    <w:p w14:paraId="434256D7" w14:textId="77777777" w:rsidR="00BC175F" w:rsidRPr="00932268" w:rsidRDefault="00BC175F" w:rsidP="00BC175F">
      <w:pPr>
        <w:pStyle w:val="PL"/>
        <w:rPr>
          <w:lang w:eastAsia="zh-CN"/>
        </w:rPr>
      </w:pPr>
    </w:p>
    <w:p w14:paraId="630A3F62" w14:textId="77777777" w:rsidR="00BC175F" w:rsidRPr="00932268" w:rsidRDefault="00BC175F" w:rsidP="00BC175F">
      <w:pPr>
        <w:pStyle w:val="PL"/>
        <w:rPr>
          <w:lang w:eastAsia="zh-CN"/>
        </w:rPr>
      </w:pPr>
      <w:r w:rsidRPr="00932268">
        <w:rPr>
          <w:lang w:eastAsia="zh-CN"/>
        </w:rPr>
        <w:t>;;; GADShape</w:t>
      </w:r>
    </w:p>
    <w:p w14:paraId="1B2E852B" w14:textId="77777777" w:rsidR="00BC175F" w:rsidRPr="00932268" w:rsidRDefault="00BC175F" w:rsidP="00BC175F">
      <w:pPr>
        <w:pStyle w:val="PL"/>
        <w:rPr>
          <w:lang w:eastAsia="zh-CN"/>
        </w:rPr>
      </w:pPr>
      <w:r w:rsidRPr="00932268">
        <w:rPr>
          <w:lang w:eastAsia="zh-CN"/>
        </w:rPr>
        <w:t>;;+ Common base type for GAD shapes.</w:t>
      </w:r>
    </w:p>
    <w:p w14:paraId="62B7920B" w14:textId="77777777" w:rsidR="00BC175F" w:rsidRPr="00932268" w:rsidRDefault="00BC175F" w:rsidP="00BC175F">
      <w:pPr>
        <w:pStyle w:val="PL"/>
        <w:rPr>
          <w:lang w:eastAsia="zh-CN"/>
        </w:rPr>
      </w:pPr>
      <w:r w:rsidRPr="00932268">
        <w:rPr>
          <w:lang w:eastAsia="zh-CN"/>
        </w:rPr>
        <w:t>GADShape = {</w:t>
      </w:r>
    </w:p>
    <w:p w14:paraId="376A9E84" w14:textId="77777777" w:rsidR="00BC175F" w:rsidRPr="00932268" w:rsidRDefault="00BC175F" w:rsidP="00BC175F">
      <w:pPr>
        <w:pStyle w:val="PL"/>
        <w:rPr>
          <w:lang w:eastAsia="zh-CN"/>
        </w:rPr>
      </w:pPr>
      <w:r w:rsidRPr="00932268">
        <w:rPr>
          <w:lang w:eastAsia="zh-CN"/>
        </w:rPr>
        <w:t xml:space="preserve"> shape: SupportedGADShapes       </w:t>
      </w:r>
    </w:p>
    <w:p w14:paraId="105004B9" w14:textId="77777777" w:rsidR="00BC175F" w:rsidRPr="00932268" w:rsidRDefault="00BC175F" w:rsidP="00BC175F">
      <w:pPr>
        <w:pStyle w:val="PL"/>
        <w:rPr>
          <w:lang w:eastAsia="zh-CN"/>
        </w:rPr>
      </w:pPr>
      <w:r w:rsidRPr="00932268">
        <w:rPr>
          <w:lang w:eastAsia="zh-CN"/>
        </w:rPr>
        <w:t>}</w:t>
      </w:r>
    </w:p>
    <w:p w14:paraId="68D1EDB8" w14:textId="77777777" w:rsidR="00BC175F" w:rsidRPr="00932268" w:rsidRDefault="00BC175F" w:rsidP="00BC175F">
      <w:pPr>
        <w:pStyle w:val="PL"/>
        <w:rPr>
          <w:lang w:eastAsia="zh-CN"/>
        </w:rPr>
      </w:pPr>
    </w:p>
    <w:p w14:paraId="589994BE" w14:textId="77777777" w:rsidR="00BC175F" w:rsidRPr="00932268" w:rsidRDefault="00BC175F" w:rsidP="00BC175F">
      <w:pPr>
        <w:pStyle w:val="PL"/>
        <w:rPr>
          <w:lang w:eastAsia="zh-CN"/>
        </w:rPr>
      </w:pPr>
      <w:r w:rsidRPr="00932268">
        <w:rPr>
          <w:lang w:eastAsia="zh-CN"/>
        </w:rPr>
        <w:t>;;; Point</w:t>
      </w:r>
    </w:p>
    <w:p w14:paraId="16EC2241" w14:textId="77777777" w:rsidR="00BC175F" w:rsidRPr="00932268" w:rsidRDefault="00BC175F" w:rsidP="00BC175F">
      <w:pPr>
        <w:pStyle w:val="PL"/>
        <w:rPr>
          <w:lang w:eastAsia="zh-CN"/>
        </w:rPr>
      </w:pPr>
      <w:r w:rsidRPr="00932268">
        <w:rPr>
          <w:lang w:eastAsia="zh-CN"/>
        </w:rPr>
        <w:t>;;+ Ellipsoid Point.</w:t>
      </w:r>
    </w:p>
    <w:p w14:paraId="7BEADA4C" w14:textId="77777777" w:rsidR="00BC175F" w:rsidRPr="00932268" w:rsidRDefault="00BC175F" w:rsidP="00BC175F">
      <w:pPr>
        <w:pStyle w:val="PL"/>
        <w:rPr>
          <w:lang w:eastAsia="zh-CN"/>
        </w:rPr>
      </w:pPr>
      <w:r w:rsidRPr="00932268">
        <w:rPr>
          <w:lang w:eastAsia="zh-CN"/>
        </w:rPr>
        <w:t>Point = {</w:t>
      </w:r>
    </w:p>
    <w:p w14:paraId="7BC588C5" w14:textId="77777777" w:rsidR="00BC175F" w:rsidRPr="00932268" w:rsidRDefault="00BC175F" w:rsidP="00BC175F">
      <w:pPr>
        <w:pStyle w:val="PL"/>
        <w:rPr>
          <w:lang w:eastAsia="zh-CN"/>
        </w:rPr>
      </w:pPr>
      <w:r w:rsidRPr="00932268">
        <w:rPr>
          <w:lang w:eastAsia="zh-CN"/>
        </w:rPr>
        <w:t xml:space="preserve"> ~GADShape</w:t>
      </w:r>
    </w:p>
    <w:p w14:paraId="641CF4CF" w14:textId="77777777" w:rsidR="00BC175F" w:rsidRPr="00932268" w:rsidRDefault="00BC175F" w:rsidP="00BC175F">
      <w:pPr>
        <w:pStyle w:val="PL"/>
        <w:rPr>
          <w:lang w:eastAsia="zh-CN"/>
        </w:rPr>
      </w:pPr>
      <w:r w:rsidRPr="00932268">
        <w:rPr>
          <w:lang w:eastAsia="zh-CN"/>
        </w:rPr>
        <w:t xml:space="preserve"> point: GeographicalCoordinates  </w:t>
      </w:r>
    </w:p>
    <w:p w14:paraId="45E8A428" w14:textId="77777777" w:rsidR="00BC175F" w:rsidRPr="00932268" w:rsidRDefault="00BC175F" w:rsidP="00BC175F">
      <w:pPr>
        <w:pStyle w:val="PL"/>
        <w:rPr>
          <w:lang w:eastAsia="zh-CN"/>
        </w:rPr>
      </w:pPr>
      <w:r w:rsidRPr="00932268">
        <w:rPr>
          <w:lang w:eastAsia="zh-CN"/>
        </w:rPr>
        <w:t>}</w:t>
      </w:r>
    </w:p>
    <w:p w14:paraId="08EE6F25" w14:textId="77777777" w:rsidR="00BC175F" w:rsidRPr="00932268" w:rsidRDefault="00BC175F" w:rsidP="00BC175F">
      <w:pPr>
        <w:pStyle w:val="PL"/>
        <w:rPr>
          <w:lang w:eastAsia="zh-CN"/>
        </w:rPr>
      </w:pPr>
    </w:p>
    <w:p w14:paraId="3E2AA566" w14:textId="77777777" w:rsidR="00BC175F" w:rsidRPr="00932268" w:rsidRDefault="00BC175F" w:rsidP="00BC175F">
      <w:pPr>
        <w:pStyle w:val="PL"/>
        <w:rPr>
          <w:lang w:eastAsia="zh-CN"/>
        </w:rPr>
      </w:pPr>
      <w:r w:rsidRPr="00932268">
        <w:rPr>
          <w:lang w:eastAsia="zh-CN"/>
        </w:rPr>
        <w:t>;;; PointUncertaintyCircle</w:t>
      </w:r>
    </w:p>
    <w:p w14:paraId="0518146C" w14:textId="77777777" w:rsidR="00BC175F" w:rsidRPr="00932268" w:rsidRDefault="00BC175F" w:rsidP="00BC175F">
      <w:pPr>
        <w:pStyle w:val="PL"/>
        <w:rPr>
          <w:lang w:eastAsia="zh-CN"/>
        </w:rPr>
      </w:pPr>
      <w:r w:rsidRPr="00932268">
        <w:rPr>
          <w:lang w:eastAsia="zh-CN"/>
        </w:rPr>
        <w:t>;;+ Ellipsoid point with uncertainty circle.</w:t>
      </w:r>
    </w:p>
    <w:p w14:paraId="07D428F6" w14:textId="77777777" w:rsidR="00BC175F" w:rsidRPr="00932268" w:rsidRDefault="00BC175F" w:rsidP="00BC175F">
      <w:pPr>
        <w:pStyle w:val="PL"/>
        <w:rPr>
          <w:lang w:eastAsia="zh-CN"/>
        </w:rPr>
      </w:pPr>
      <w:r w:rsidRPr="00932268">
        <w:rPr>
          <w:lang w:eastAsia="zh-CN"/>
        </w:rPr>
        <w:t>PointUncertaintyCircle = {</w:t>
      </w:r>
    </w:p>
    <w:p w14:paraId="713421E8" w14:textId="77777777" w:rsidR="00BC175F" w:rsidRPr="00932268" w:rsidRDefault="00BC175F" w:rsidP="00BC175F">
      <w:pPr>
        <w:pStyle w:val="PL"/>
        <w:rPr>
          <w:lang w:eastAsia="zh-CN"/>
        </w:rPr>
      </w:pPr>
      <w:r w:rsidRPr="00932268">
        <w:rPr>
          <w:lang w:eastAsia="zh-CN"/>
        </w:rPr>
        <w:t xml:space="preserve"> ~GADShape</w:t>
      </w:r>
    </w:p>
    <w:p w14:paraId="7805B87D" w14:textId="77777777" w:rsidR="00BC175F" w:rsidRPr="00932268" w:rsidRDefault="00BC175F" w:rsidP="00BC175F">
      <w:pPr>
        <w:pStyle w:val="PL"/>
        <w:rPr>
          <w:lang w:eastAsia="zh-CN"/>
        </w:rPr>
      </w:pPr>
      <w:r w:rsidRPr="00932268">
        <w:rPr>
          <w:lang w:eastAsia="zh-CN"/>
        </w:rPr>
        <w:t xml:space="preserve"> point: GeographicalCoordinates</w:t>
      </w:r>
    </w:p>
    <w:p w14:paraId="0E839351" w14:textId="77777777" w:rsidR="00BC175F" w:rsidRPr="00932268" w:rsidRDefault="00BC175F" w:rsidP="00BC175F">
      <w:pPr>
        <w:pStyle w:val="PL"/>
        <w:rPr>
          <w:lang w:eastAsia="zh-CN"/>
        </w:rPr>
      </w:pPr>
      <w:r w:rsidRPr="00932268">
        <w:rPr>
          <w:lang w:eastAsia="zh-CN"/>
        </w:rPr>
        <w:t xml:space="preserve"> uncertainty: Uncertainty</w:t>
      </w:r>
    </w:p>
    <w:p w14:paraId="68B7404C" w14:textId="77777777" w:rsidR="00BC175F" w:rsidRPr="00932268" w:rsidRDefault="00BC175F" w:rsidP="00BC175F">
      <w:pPr>
        <w:pStyle w:val="PL"/>
        <w:rPr>
          <w:lang w:eastAsia="zh-CN"/>
        </w:rPr>
      </w:pPr>
      <w:r w:rsidRPr="00932268">
        <w:rPr>
          <w:lang w:eastAsia="zh-CN"/>
        </w:rPr>
        <w:t>}</w:t>
      </w:r>
    </w:p>
    <w:p w14:paraId="592A9473" w14:textId="77777777" w:rsidR="00BC175F" w:rsidRPr="00932268" w:rsidRDefault="00BC175F" w:rsidP="00BC175F">
      <w:pPr>
        <w:pStyle w:val="PL"/>
        <w:rPr>
          <w:lang w:eastAsia="zh-CN"/>
        </w:rPr>
      </w:pPr>
    </w:p>
    <w:p w14:paraId="518DEEBF" w14:textId="77777777" w:rsidR="00BC175F" w:rsidRPr="00932268" w:rsidRDefault="00BC175F" w:rsidP="00BC175F">
      <w:pPr>
        <w:pStyle w:val="PL"/>
        <w:rPr>
          <w:lang w:eastAsia="zh-CN"/>
        </w:rPr>
      </w:pPr>
      <w:r w:rsidRPr="00932268">
        <w:rPr>
          <w:lang w:eastAsia="zh-CN"/>
        </w:rPr>
        <w:t>;;; PointUncertaintyEllipse</w:t>
      </w:r>
    </w:p>
    <w:p w14:paraId="4D0CEF9A" w14:textId="77777777" w:rsidR="00BC175F" w:rsidRPr="00932268" w:rsidRDefault="00BC175F" w:rsidP="00BC175F">
      <w:pPr>
        <w:pStyle w:val="PL"/>
        <w:rPr>
          <w:lang w:eastAsia="zh-CN"/>
        </w:rPr>
      </w:pPr>
      <w:r w:rsidRPr="00932268">
        <w:rPr>
          <w:lang w:eastAsia="zh-CN"/>
        </w:rPr>
        <w:t>;;+ Ellipsoid point with uncertainty ellipse.</w:t>
      </w:r>
    </w:p>
    <w:p w14:paraId="0450B519" w14:textId="77777777" w:rsidR="00BC175F" w:rsidRPr="00932268" w:rsidRDefault="00BC175F" w:rsidP="00BC175F">
      <w:pPr>
        <w:pStyle w:val="PL"/>
        <w:rPr>
          <w:lang w:eastAsia="zh-CN"/>
        </w:rPr>
      </w:pPr>
      <w:r w:rsidRPr="00932268">
        <w:rPr>
          <w:lang w:eastAsia="zh-CN"/>
        </w:rPr>
        <w:t>PointUncertaintyEllipse = {</w:t>
      </w:r>
    </w:p>
    <w:p w14:paraId="274044DE" w14:textId="77777777" w:rsidR="00BC175F" w:rsidRPr="00932268" w:rsidRDefault="00BC175F" w:rsidP="00BC175F">
      <w:pPr>
        <w:pStyle w:val="PL"/>
        <w:rPr>
          <w:lang w:eastAsia="zh-CN"/>
        </w:rPr>
      </w:pPr>
      <w:r w:rsidRPr="00932268">
        <w:rPr>
          <w:lang w:eastAsia="zh-CN"/>
        </w:rPr>
        <w:t xml:space="preserve"> ~GADShape</w:t>
      </w:r>
    </w:p>
    <w:p w14:paraId="679EC8BF" w14:textId="77777777" w:rsidR="00BC175F" w:rsidRPr="00932268" w:rsidRDefault="00BC175F" w:rsidP="00BC175F">
      <w:pPr>
        <w:pStyle w:val="PL"/>
        <w:rPr>
          <w:lang w:eastAsia="zh-CN"/>
        </w:rPr>
      </w:pPr>
      <w:r w:rsidRPr="00932268">
        <w:rPr>
          <w:lang w:eastAsia="zh-CN"/>
        </w:rPr>
        <w:t xml:space="preserve"> point: GeographicalCoordinates  </w:t>
      </w:r>
    </w:p>
    <w:p w14:paraId="518827E5" w14:textId="77777777" w:rsidR="00BC175F" w:rsidRPr="00932268" w:rsidRDefault="00BC175F" w:rsidP="00BC175F">
      <w:pPr>
        <w:pStyle w:val="PL"/>
        <w:rPr>
          <w:lang w:eastAsia="zh-CN"/>
        </w:rPr>
      </w:pPr>
      <w:r w:rsidRPr="00932268">
        <w:rPr>
          <w:lang w:eastAsia="zh-CN"/>
        </w:rPr>
        <w:t xml:space="preserve"> uncertaintyEllipse: UncertaintyEllipse</w:t>
      </w:r>
    </w:p>
    <w:p w14:paraId="6F6F543B" w14:textId="77777777" w:rsidR="00BC175F" w:rsidRPr="00932268" w:rsidRDefault="00BC175F" w:rsidP="00BC175F">
      <w:pPr>
        <w:pStyle w:val="PL"/>
        <w:rPr>
          <w:lang w:eastAsia="zh-CN"/>
        </w:rPr>
      </w:pPr>
      <w:r w:rsidRPr="00932268">
        <w:rPr>
          <w:lang w:eastAsia="zh-CN"/>
        </w:rPr>
        <w:t xml:space="preserve"> confidence: Confidence</w:t>
      </w:r>
    </w:p>
    <w:p w14:paraId="1CFF45AF" w14:textId="77777777" w:rsidR="00BC175F" w:rsidRPr="00932268" w:rsidRDefault="00BC175F" w:rsidP="00BC175F">
      <w:pPr>
        <w:pStyle w:val="PL"/>
        <w:rPr>
          <w:lang w:eastAsia="zh-CN"/>
        </w:rPr>
      </w:pPr>
      <w:r w:rsidRPr="00932268">
        <w:rPr>
          <w:lang w:eastAsia="zh-CN"/>
        </w:rPr>
        <w:t>}</w:t>
      </w:r>
    </w:p>
    <w:p w14:paraId="082113C8" w14:textId="77777777" w:rsidR="00BC175F" w:rsidRPr="00932268" w:rsidRDefault="00BC175F" w:rsidP="00BC175F">
      <w:pPr>
        <w:pStyle w:val="PL"/>
        <w:rPr>
          <w:lang w:eastAsia="zh-CN"/>
        </w:rPr>
      </w:pPr>
    </w:p>
    <w:p w14:paraId="7800A4E3" w14:textId="77777777" w:rsidR="00BC175F" w:rsidRPr="00932268" w:rsidRDefault="00BC175F" w:rsidP="00BC175F">
      <w:pPr>
        <w:pStyle w:val="PL"/>
        <w:rPr>
          <w:lang w:eastAsia="zh-CN"/>
        </w:rPr>
      </w:pPr>
      <w:r w:rsidRPr="00932268">
        <w:rPr>
          <w:lang w:eastAsia="zh-CN"/>
        </w:rPr>
        <w:t>;;; Polygon</w:t>
      </w:r>
    </w:p>
    <w:p w14:paraId="4BC2925F" w14:textId="77777777" w:rsidR="00BC175F" w:rsidRPr="00932268" w:rsidRDefault="00BC175F" w:rsidP="00BC175F">
      <w:pPr>
        <w:pStyle w:val="PL"/>
        <w:rPr>
          <w:lang w:eastAsia="zh-CN"/>
        </w:rPr>
      </w:pPr>
      <w:r w:rsidRPr="00932268">
        <w:rPr>
          <w:lang w:eastAsia="zh-CN"/>
        </w:rPr>
        <w:t>;;+ Polygon.</w:t>
      </w:r>
    </w:p>
    <w:p w14:paraId="027634BC" w14:textId="77777777" w:rsidR="00BC175F" w:rsidRPr="00932268" w:rsidRDefault="00BC175F" w:rsidP="00BC175F">
      <w:pPr>
        <w:pStyle w:val="PL"/>
        <w:rPr>
          <w:lang w:eastAsia="zh-CN"/>
        </w:rPr>
      </w:pPr>
      <w:r w:rsidRPr="00932268">
        <w:rPr>
          <w:lang w:eastAsia="zh-CN"/>
        </w:rPr>
        <w:t>Polygon = {</w:t>
      </w:r>
    </w:p>
    <w:p w14:paraId="0BD1CB32" w14:textId="77777777" w:rsidR="00BC175F" w:rsidRPr="00932268" w:rsidRDefault="00BC175F" w:rsidP="00BC175F">
      <w:pPr>
        <w:pStyle w:val="PL"/>
        <w:rPr>
          <w:lang w:eastAsia="zh-CN"/>
        </w:rPr>
      </w:pPr>
      <w:r w:rsidRPr="00932268">
        <w:rPr>
          <w:lang w:eastAsia="zh-CN"/>
        </w:rPr>
        <w:t xml:space="preserve"> ~GADShape</w:t>
      </w:r>
    </w:p>
    <w:p w14:paraId="0A6CE7CE" w14:textId="77777777" w:rsidR="00BC175F" w:rsidRPr="00932268" w:rsidRDefault="00BC175F" w:rsidP="00BC175F">
      <w:pPr>
        <w:pStyle w:val="PL"/>
        <w:rPr>
          <w:lang w:eastAsia="zh-CN"/>
        </w:rPr>
      </w:pPr>
      <w:r w:rsidRPr="00932268">
        <w:rPr>
          <w:lang w:eastAsia="zh-CN"/>
        </w:rPr>
        <w:t xml:space="preserve"> pointList: PointList            </w:t>
      </w:r>
    </w:p>
    <w:p w14:paraId="0F057B82" w14:textId="77777777" w:rsidR="00BC175F" w:rsidRPr="00932268" w:rsidRDefault="00BC175F" w:rsidP="00BC175F">
      <w:pPr>
        <w:pStyle w:val="PL"/>
        <w:rPr>
          <w:lang w:eastAsia="zh-CN"/>
        </w:rPr>
      </w:pPr>
      <w:r w:rsidRPr="00932268">
        <w:rPr>
          <w:lang w:eastAsia="zh-CN"/>
        </w:rPr>
        <w:t>}</w:t>
      </w:r>
    </w:p>
    <w:p w14:paraId="605FDEDA" w14:textId="77777777" w:rsidR="00BC175F" w:rsidRPr="00932268" w:rsidRDefault="00BC175F" w:rsidP="00BC175F">
      <w:pPr>
        <w:pStyle w:val="PL"/>
        <w:rPr>
          <w:lang w:eastAsia="zh-CN"/>
        </w:rPr>
      </w:pPr>
    </w:p>
    <w:p w14:paraId="58F54615" w14:textId="77777777" w:rsidR="00BC175F" w:rsidRPr="00932268" w:rsidRDefault="00BC175F" w:rsidP="00BC175F">
      <w:pPr>
        <w:pStyle w:val="PL"/>
        <w:rPr>
          <w:lang w:eastAsia="zh-CN"/>
        </w:rPr>
      </w:pPr>
      <w:r w:rsidRPr="00932268">
        <w:rPr>
          <w:lang w:eastAsia="zh-CN"/>
        </w:rPr>
        <w:t>;;; PointAltitude</w:t>
      </w:r>
    </w:p>
    <w:p w14:paraId="548E7B41" w14:textId="77777777" w:rsidR="00BC175F" w:rsidRPr="00932268" w:rsidRDefault="00BC175F" w:rsidP="00BC175F">
      <w:pPr>
        <w:pStyle w:val="PL"/>
        <w:rPr>
          <w:lang w:eastAsia="zh-CN"/>
        </w:rPr>
      </w:pPr>
      <w:r w:rsidRPr="00932268">
        <w:rPr>
          <w:lang w:eastAsia="zh-CN"/>
        </w:rPr>
        <w:t>;;+ Ellipsoid point with altitude.</w:t>
      </w:r>
    </w:p>
    <w:p w14:paraId="791B4E77" w14:textId="77777777" w:rsidR="00BC175F" w:rsidRPr="00932268" w:rsidRDefault="00BC175F" w:rsidP="00BC175F">
      <w:pPr>
        <w:pStyle w:val="PL"/>
        <w:rPr>
          <w:lang w:eastAsia="zh-CN"/>
        </w:rPr>
      </w:pPr>
      <w:r w:rsidRPr="00932268">
        <w:rPr>
          <w:lang w:eastAsia="zh-CN"/>
        </w:rPr>
        <w:t>PointAltitude = {</w:t>
      </w:r>
    </w:p>
    <w:p w14:paraId="279E33FA" w14:textId="77777777" w:rsidR="00BC175F" w:rsidRPr="00932268" w:rsidRDefault="00BC175F" w:rsidP="00BC175F">
      <w:pPr>
        <w:pStyle w:val="PL"/>
        <w:rPr>
          <w:lang w:eastAsia="zh-CN"/>
        </w:rPr>
      </w:pPr>
      <w:r w:rsidRPr="00932268">
        <w:rPr>
          <w:lang w:eastAsia="zh-CN"/>
        </w:rPr>
        <w:t xml:space="preserve"> ~GADShape</w:t>
      </w:r>
    </w:p>
    <w:p w14:paraId="7B3CC453" w14:textId="77777777" w:rsidR="00BC175F" w:rsidRPr="00932268" w:rsidRDefault="00BC175F" w:rsidP="00BC175F">
      <w:pPr>
        <w:pStyle w:val="PL"/>
        <w:rPr>
          <w:lang w:eastAsia="zh-CN"/>
        </w:rPr>
      </w:pPr>
      <w:r w:rsidRPr="00932268">
        <w:rPr>
          <w:lang w:eastAsia="zh-CN"/>
        </w:rPr>
        <w:t xml:space="preserve"> point: GeographicalCoordinates</w:t>
      </w:r>
    </w:p>
    <w:p w14:paraId="6544A16E" w14:textId="77777777" w:rsidR="00BC175F" w:rsidRPr="00932268" w:rsidRDefault="00BC175F" w:rsidP="00BC175F">
      <w:pPr>
        <w:pStyle w:val="PL"/>
        <w:rPr>
          <w:lang w:eastAsia="zh-CN"/>
        </w:rPr>
      </w:pPr>
      <w:r w:rsidRPr="00932268">
        <w:rPr>
          <w:lang w:eastAsia="zh-CN"/>
        </w:rPr>
        <w:t xml:space="preserve"> altitude: Altitude              </w:t>
      </w:r>
    </w:p>
    <w:p w14:paraId="14F1EDC7" w14:textId="77777777" w:rsidR="00BC175F" w:rsidRPr="00932268" w:rsidRDefault="00BC175F" w:rsidP="00BC175F">
      <w:pPr>
        <w:pStyle w:val="PL"/>
        <w:rPr>
          <w:lang w:eastAsia="zh-CN"/>
        </w:rPr>
      </w:pPr>
      <w:r w:rsidRPr="00932268">
        <w:rPr>
          <w:lang w:eastAsia="zh-CN"/>
        </w:rPr>
        <w:t>}</w:t>
      </w:r>
    </w:p>
    <w:p w14:paraId="203BA597" w14:textId="77777777" w:rsidR="00BC175F" w:rsidRPr="00932268" w:rsidRDefault="00BC175F" w:rsidP="00BC175F">
      <w:pPr>
        <w:pStyle w:val="PL"/>
        <w:rPr>
          <w:lang w:eastAsia="zh-CN"/>
        </w:rPr>
      </w:pPr>
    </w:p>
    <w:p w14:paraId="2B4C5179" w14:textId="77777777" w:rsidR="00BC175F" w:rsidRPr="00932268" w:rsidRDefault="00BC175F" w:rsidP="00BC175F">
      <w:pPr>
        <w:pStyle w:val="PL"/>
        <w:rPr>
          <w:lang w:eastAsia="zh-CN"/>
        </w:rPr>
      </w:pPr>
      <w:r w:rsidRPr="00932268">
        <w:rPr>
          <w:lang w:eastAsia="zh-CN"/>
        </w:rPr>
        <w:t>;;; PointAltitudeUncertainty</w:t>
      </w:r>
    </w:p>
    <w:p w14:paraId="29DE4A9A" w14:textId="77777777" w:rsidR="00BC175F" w:rsidRPr="00932268" w:rsidRDefault="00BC175F" w:rsidP="00BC175F">
      <w:pPr>
        <w:pStyle w:val="PL"/>
        <w:rPr>
          <w:lang w:eastAsia="zh-CN"/>
        </w:rPr>
      </w:pPr>
      <w:r w:rsidRPr="00932268">
        <w:rPr>
          <w:lang w:eastAsia="zh-CN"/>
        </w:rPr>
        <w:t>;;+ Ellipsoid point with altitude and uncertainty ellipsoid.</w:t>
      </w:r>
    </w:p>
    <w:p w14:paraId="4FE0BFE6" w14:textId="77777777" w:rsidR="00BC175F" w:rsidRPr="00932268" w:rsidRDefault="00BC175F" w:rsidP="00BC175F">
      <w:pPr>
        <w:pStyle w:val="PL"/>
        <w:rPr>
          <w:lang w:eastAsia="zh-CN"/>
        </w:rPr>
      </w:pPr>
      <w:r w:rsidRPr="00932268">
        <w:rPr>
          <w:lang w:eastAsia="zh-CN"/>
        </w:rPr>
        <w:t>PointAltitudeUncertainty = {</w:t>
      </w:r>
    </w:p>
    <w:p w14:paraId="7C2EBF1B" w14:textId="77777777" w:rsidR="00BC175F" w:rsidRPr="00932268" w:rsidRDefault="00BC175F" w:rsidP="00BC175F">
      <w:pPr>
        <w:pStyle w:val="PL"/>
        <w:rPr>
          <w:lang w:eastAsia="zh-CN"/>
        </w:rPr>
      </w:pPr>
      <w:r w:rsidRPr="00932268">
        <w:rPr>
          <w:lang w:eastAsia="zh-CN"/>
        </w:rPr>
        <w:t xml:space="preserve"> ~GADShape</w:t>
      </w:r>
    </w:p>
    <w:p w14:paraId="286665DF" w14:textId="77777777" w:rsidR="00BC175F" w:rsidRPr="00932268" w:rsidRDefault="00BC175F" w:rsidP="00BC175F">
      <w:pPr>
        <w:pStyle w:val="PL"/>
        <w:rPr>
          <w:lang w:eastAsia="zh-CN"/>
        </w:rPr>
      </w:pPr>
      <w:r w:rsidRPr="00932268">
        <w:rPr>
          <w:lang w:eastAsia="zh-CN"/>
        </w:rPr>
        <w:t xml:space="preserve"> point: GeographicalCoordinates  </w:t>
      </w:r>
    </w:p>
    <w:p w14:paraId="7B5EE79C" w14:textId="77777777" w:rsidR="00BC175F" w:rsidRPr="00932268" w:rsidRDefault="00BC175F" w:rsidP="00BC175F">
      <w:pPr>
        <w:pStyle w:val="PL"/>
        <w:rPr>
          <w:lang w:eastAsia="zh-CN"/>
        </w:rPr>
      </w:pPr>
      <w:r w:rsidRPr="00932268">
        <w:rPr>
          <w:lang w:eastAsia="zh-CN"/>
        </w:rPr>
        <w:t xml:space="preserve"> altitude: Altitude             </w:t>
      </w:r>
    </w:p>
    <w:p w14:paraId="02E85671" w14:textId="77777777" w:rsidR="00BC175F" w:rsidRPr="00932268" w:rsidRDefault="00BC175F" w:rsidP="00BC175F">
      <w:pPr>
        <w:pStyle w:val="PL"/>
        <w:rPr>
          <w:lang w:eastAsia="zh-CN"/>
        </w:rPr>
      </w:pPr>
      <w:r w:rsidRPr="00932268">
        <w:rPr>
          <w:lang w:eastAsia="zh-CN"/>
        </w:rPr>
        <w:t xml:space="preserve"> uncertaintyEllipse: UncertaintyEllipse</w:t>
      </w:r>
    </w:p>
    <w:p w14:paraId="2648EFD0" w14:textId="77777777" w:rsidR="00BC175F" w:rsidRPr="00932268" w:rsidRDefault="00BC175F" w:rsidP="00BC175F">
      <w:pPr>
        <w:pStyle w:val="PL"/>
        <w:rPr>
          <w:lang w:eastAsia="zh-CN"/>
        </w:rPr>
      </w:pPr>
      <w:r w:rsidRPr="00932268">
        <w:rPr>
          <w:lang w:eastAsia="zh-CN"/>
        </w:rPr>
        <w:t xml:space="preserve"> uncertaintyAltitude: Uncertainty</w:t>
      </w:r>
    </w:p>
    <w:p w14:paraId="5724D255" w14:textId="77777777" w:rsidR="00BC175F" w:rsidRPr="00932268" w:rsidRDefault="00BC175F" w:rsidP="00BC175F">
      <w:pPr>
        <w:pStyle w:val="PL"/>
        <w:rPr>
          <w:lang w:eastAsia="zh-CN"/>
        </w:rPr>
      </w:pPr>
      <w:r w:rsidRPr="00932268">
        <w:rPr>
          <w:lang w:eastAsia="zh-CN"/>
        </w:rPr>
        <w:t xml:space="preserve"> confidence: Confidence</w:t>
      </w:r>
    </w:p>
    <w:p w14:paraId="3AA5FA92" w14:textId="77777777" w:rsidR="00BC175F" w:rsidRPr="00932268" w:rsidRDefault="00BC175F" w:rsidP="00BC175F">
      <w:pPr>
        <w:pStyle w:val="PL"/>
        <w:rPr>
          <w:lang w:eastAsia="zh-CN"/>
        </w:rPr>
      </w:pPr>
      <w:r w:rsidRPr="00932268">
        <w:rPr>
          <w:lang w:eastAsia="zh-CN"/>
        </w:rPr>
        <w:t>}</w:t>
      </w:r>
    </w:p>
    <w:p w14:paraId="0C8A77E7" w14:textId="77777777" w:rsidR="00BC175F" w:rsidRPr="00932268" w:rsidRDefault="00BC175F" w:rsidP="00BC175F">
      <w:pPr>
        <w:pStyle w:val="PL"/>
        <w:rPr>
          <w:lang w:eastAsia="zh-CN"/>
        </w:rPr>
      </w:pPr>
    </w:p>
    <w:p w14:paraId="3726899F" w14:textId="77777777" w:rsidR="00BC175F" w:rsidRPr="00932268" w:rsidRDefault="00BC175F" w:rsidP="00BC175F">
      <w:pPr>
        <w:pStyle w:val="PL"/>
        <w:rPr>
          <w:lang w:eastAsia="zh-CN"/>
        </w:rPr>
      </w:pPr>
      <w:r w:rsidRPr="00932268">
        <w:rPr>
          <w:lang w:eastAsia="zh-CN"/>
        </w:rPr>
        <w:t>;;; EllipsoidArc</w:t>
      </w:r>
    </w:p>
    <w:p w14:paraId="5C7A7526" w14:textId="77777777" w:rsidR="00BC175F" w:rsidRPr="00932268" w:rsidRDefault="00BC175F" w:rsidP="00BC175F">
      <w:pPr>
        <w:pStyle w:val="PL"/>
        <w:rPr>
          <w:lang w:eastAsia="zh-CN"/>
        </w:rPr>
      </w:pPr>
      <w:r w:rsidRPr="00932268">
        <w:rPr>
          <w:lang w:eastAsia="zh-CN"/>
        </w:rPr>
        <w:t>;;+ Ellipsoid Arc.</w:t>
      </w:r>
    </w:p>
    <w:p w14:paraId="60ED0B38" w14:textId="77777777" w:rsidR="00BC175F" w:rsidRPr="00932268" w:rsidRDefault="00BC175F" w:rsidP="00BC175F">
      <w:pPr>
        <w:pStyle w:val="PL"/>
        <w:rPr>
          <w:lang w:eastAsia="zh-CN"/>
        </w:rPr>
      </w:pPr>
      <w:r w:rsidRPr="00932268">
        <w:rPr>
          <w:lang w:eastAsia="zh-CN"/>
        </w:rPr>
        <w:t>EllipsoidArc = {</w:t>
      </w:r>
    </w:p>
    <w:p w14:paraId="00D44A13" w14:textId="77777777" w:rsidR="00BC175F" w:rsidRPr="00932268" w:rsidRDefault="00BC175F" w:rsidP="00BC175F">
      <w:pPr>
        <w:pStyle w:val="PL"/>
        <w:rPr>
          <w:lang w:eastAsia="zh-CN"/>
        </w:rPr>
      </w:pPr>
      <w:r w:rsidRPr="00932268">
        <w:rPr>
          <w:lang w:eastAsia="zh-CN"/>
        </w:rPr>
        <w:t xml:space="preserve"> ~GADShape</w:t>
      </w:r>
    </w:p>
    <w:p w14:paraId="6B2A6F80" w14:textId="77777777" w:rsidR="00BC175F" w:rsidRPr="00932268" w:rsidRDefault="00BC175F" w:rsidP="00BC175F">
      <w:pPr>
        <w:pStyle w:val="PL"/>
        <w:rPr>
          <w:lang w:eastAsia="zh-CN"/>
        </w:rPr>
      </w:pPr>
      <w:r w:rsidRPr="00932268">
        <w:rPr>
          <w:lang w:eastAsia="zh-CN"/>
        </w:rPr>
        <w:t xml:space="preserve"> point: GeographicalCoordinates  </w:t>
      </w:r>
    </w:p>
    <w:p w14:paraId="56046EF8" w14:textId="77777777" w:rsidR="00BC175F" w:rsidRPr="00932268" w:rsidRDefault="00BC175F" w:rsidP="00BC175F">
      <w:pPr>
        <w:pStyle w:val="PL"/>
        <w:rPr>
          <w:lang w:eastAsia="zh-CN"/>
        </w:rPr>
      </w:pPr>
      <w:r w:rsidRPr="00932268">
        <w:rPr>
          <w:lang w:eastAsia="zh-CN"/>
        </w:rPr>
        <w:t xml:space="preserve"> innerRadius: InnerRadius        </w:t>
      </w:r>
    </w:p>
    <w:p w14:paraId="032213DD" w14:textId="77777777" w:rsidR="00BC175F" w:rsidRPr="00932268" w:rsidRDefault="00BC175F" w:rsidP="00BC175F">
      <w:pPr>
        <w:pStyle w:val="PL"/>
        <w:rPr>
          <w:lang w:eastAsia="zh-CN"/>
        </w:rPr>
      </w:pPr>
      <w:r w:rsidRPr="00932268">
        <w:rPr>
          <w:lang w:eastAsia="zh-CN"/>
        </w:rPr>
        <w:t xml:space="preserve"> uncertaintyRadius: Uncertainty  </w:t>
      </w:r>
    </w:p>
    <w:p w14:paraId="4D60AAC0" w14:textId="77777777" w:rsidR="00BC175F" w:rsidRPr="00932268" w:rsidRDefault="00BC175F" w:rsidP="00BC175F">
      <w:pPr>
        <w:pStyle w:val="PL"/>
        <w:rPr>
          <w:lang w:eastAsia="zh-CN"/>
        </w:rPr>
      </w:pPr>
      <w:r w:rsidRPr="00932268">
        <w:rPr>
          <w:lang w:eastAsia="zh-CN"/>
        </w:rPr>
        <w:t xml:space="preserve"> offsetAngle: Angle              </w:t>
      </w:r>
    </w:p>
    <w:p w14:paraId="10835AB4" w14:textId="77777777" w:rsidR="00BC175F" w:rsidRPr="00932268" w:rsidRDefault="00BC175F" w:rsidP="00BC175F">
      <w:pPr>
        <w:pStyle w:val="PL"/>
        <w:rPr>
          <w:lang w:eastAsia="zh-CN"/>
        </w:rPr>
      </w:pPr>
      <w:r w:rsidRPr="00932268">
        <w:rPr>
          <w:lang w:eastAsia="zh-CN"/>
        </w:rPr>
        <w:t xml:space="preserve"> includedAngle: Angle            </w:t>
      </w:r>
    </w:p>
    <w:p w14:paraId="1A3B526E" w14:textId="77777777" w:rsidR="00BC175F" w:rsidRPr="00932268" w:rsidRDefault="00BC175F" w:rsidP="00BC175F">
      <w:pPr>
        <w:pStyle w:val="PL"/>
        <w:rPr>
          <w:lang w:eastAsia="zh-CN"/>
        </w:rPr>
      </w:pPr>
      <w:r w:rsidRPr="00932268">
        <w:rPr>
          <w:lang w:eastAsia="zh-CN"/>
        </w:rPr>
        <w:t xml:space="preserve"> confidence: Confidence     </w:t>
      </w:r>
    </w:p>
    <w:p w14:paraId="70D611C9" w14:textId="77777777" w:rsidR="00BC175F" w:rsidRPr="00932268" w:rsidRDefault="00BC175F" w:rsidP="00BC175F">
      <w:pPr>
        <w:pStyle w:val="PL"/>
        <w:rPr>
          <w:lang w:eastAsia="zh-CN"/>
        </w:rPr>
      </w:pPr>
      <w:r w:rsidRPr="00932268">
        <w:rPr>
          <w:lang w:eastAsia="zh-CN"/>
        </w:rPr>
        <w:t>}</w:t>
      </w:r>
    </w:p>
    <w:p w14:paraId="5F754554" w14:textId="77777777" w:rsidR="00BC175F" w:rsidRPr="00932268" w:rsidRDefault="00BC175F" w:rsidP="00BC175F">
      <w:pPr>
        <w:pStyle w:val="PL"/>
        <w:rPr>
          <w:lang w:eastAsia="zh-CN"/>
        </w:rPr>
      </w:pPr>
    </w:p>
    <w:p w14:paraId="30F1845A" w14:textId="77777777" w:rsidR="00BC175F" w:rsidRPr="00932268" w:rsidRDefault="00BC175F" w:rsidP="00BC175F">
      <w:pPr>
        <w:pStyle w:val="PL"/>
        <w:rPr>
          <w:lang w:eastAsia="zh-CN"/>
        </w:rPr>
      </w:pPr>
      <w:r w:rsidRPr="00932268">
        <w:rPr>
          <w:lang w:eastAsia="zh-CN"/>
        </w:rPr>
        <w:t>;;; GeographicalCoordinates</w:t>
      </w:r>
    </w:p>
    <w:p w14:paraId="3C6F4C8F" w14:textId="77777777" w:rsidR="00BC175F" w:rsidRPr="00932268" w:rsidRDefault="00BC175F" w:rsidP="00BC175F">
      <w:pPr>
        <w:pStyle w:val="PL"/>
        <w:rPr>
          <w:lang w:eastAsia="zh-CN"/>
        </w:rPr>
      </w:pPr>
      <w:r w:rsidRPr="00932268">
        <w:rPr>
          <w:lang w:eastAsia="zh-CN"/>
        </w:rPr>
        <w:t>;;+ Geographical coordinates.</w:t>
      </w:r>
    </w:p>
    <w:p w14:paraId="14D8D7F4" w14:textId="77777777" w:rsidR="00BC175F" w:rsidRPr="00932268" w:rsidRDefault="00BC175F" w:rsidP="00BC175F">
      <w:pPr>
        <w:pStyle w:val="PL"/>
        <w:rPr>
          <w:lang w:eastAsia="zh-CN"/>
        </w:rPr>
      </w:pPr>
      <w:r w:rsidRPr="00932268">
        <w:rPr>
          <w:lang w:eastAsia="zh-CN"/>
        </w:rPr>
        <w:t>GeographicalCoordinates = {</w:t>
      </w:r>
    </w:p>
    <w:p w14:paraId="5DE1627D" w14:textId="77777777" w:rsidR="00BC175F" w:rsidRPr="00932268" w:rsidRDefault="00BC175F" w:rsidP="00BC175F">
      <w:pPr>
        <w:pStyle w:val="PL"/>
        <w:rPr>
          <w:lang w:eastAsia="zh-CN"/>
        </w:rPr>
      </w:pPr>
      <w:r w:rsidRPr="00932268">
        <w:rPr>
          <w:lang w:eastAsia="zh-CN"/>
        </w:rPr>
        <w:t xml:space="preserve"> lon: -180.0..180.0              </w:t>
      </w:r>
    </w:p>
    <w:p w14:paraId="2A8C2DC1" w14:textId="77777777" w:rsidR="00BC175F" w:rsidRPr="00932268" w:rsidRDefault="00BC175F" w:rsidP="00BC175F">
      <w:pPr>
        <w:pStyle w:val="PL"/>
        <w:rPr>
          <w:lang w:eastAsia="zh-CN"/>
        </w:rPr>
      </w:pPr>
      <w:r w:rsidRPr="00932268">
        <w:rPr>
          <w:lang w:eastAsia="zh-CN"/>
        </w:rPr>
        <w:t xml:space="preserve"> lat: -90.0..90.0                </w:t>
      </w:r>
    </w:p>
    <w:p w14:paraId="5EC3FE82" w14:textId="77777777" w:rsidR="00BC175F" w:rsidRPr="00932268" w:rsidRDefault="00BC175F" w:rsidP="00BC175F">
      <w:pPr>
        <w:pStyle w:val="PL"/>
        <w:rPr>
          <w:lang w:eastAsia="zh-CN"/>
        </w:rPr>
      </w:pPr>
      <w:r w:rsidRPr="00932268">
        <w:rPr>
          <w:lang w:eastAsia="zh-CN"/>
        </w:rPr>
        <w:t>}</w:t>
      </w:r>
    </w:p>
    <w:p w14:paraId="2007A050" w14:textId="77777777" w:rsidR="00BC175F" w:rsidRPr="00932268" w:rsidRDefault="00BC175F" w:rsidP="00BC175F">
      <w:pPr>
        <w:pStyle w:val="PL"/>
        <w:rPr>
          <w:lang w:eastAsia="zh-CN"/>
        </w:rPr>
      </w:pPr>
    </w:p>
    <w:p w14:paraId="5F9DE3CB" w14:textId="77777777" w:rsidR="00BC175F" w:rsidRPr="00932268" w:rsidRDefault="00BC175F" w:rsidP="00BC175F">
      <w:pPr>
        <w:pStyle w:val="PL"/>
        <w:rPr>
          <w:lang w:eastAsia="zh-CN"/>
        </w:rPr>
      </w:pPr>
      <w:r w:rsidRPr="00932268">
        <w:rPr>
          <w:lang w:eastAsia="zh-CN"/>
        </w:rPr>
        <w:t>;;; UncertaintyEllipse</w:t>
      </w:r>
    </w:p>
    <w:p w14:paraId="4738CE91" w14:textId="77777777" w:rsidR="00BC175F" w:rsidRPr="00932268" w:rsidRDefault="00BC175F" w:rsidP="00BC175F">
      <w:pPr>
        <w:pStyle w:val="PL"/>
        <w:rPr>
          <w:lang w:eastAsia="zh-CN"/>
        </w:rPr>
      </w:pPr>
      <w:r w:rsidRPr="00932268">
        <w:rPr>
          <w:lang w:eastAsia="zh-CN"/>
        </w:rPr>
        <w:t>;;+ Ellipse with uncertainty.</w:t>
      </w:r>
    </w:p>
    <w:p w14:paraId="69597920" w14:textId="77777777" w:rsidR="00BC175F" w:rsidRPr="00932268" w:rsidRDefault="00BC175F" w:rsidP="00BC175F">
      <w:pPr>
        <w:pStyle w:val="PL"/>
        <w:rPr>
          <w:lang w:eastAsia="zh-CN"/>
        </w:rPr>
      </w:pPr>
      <w:r w:rsidRPr="00932268">
        <w:rPr>
          <w:lang w:eastAsia="zh-CN"/>
        </w:rPr>
        <w:t>UncertaintyEllipse = {</w:t>
      </w:r>
    </w:p>
    <w:p w14:paraId="2888A268" w14:textId="77777777" w:rsidR="00BC175F" w:rsidRPr="00932268" w:rsidRDefault="00BC175F" w:rsidP="00BC175F">
      <w:pPr>
        <w:pStyle w:val="PL"/>
        <w:rPr>
          <w:lang w:eastAsia="zh-CN"/>
        </w:rPr>
      </w:pPr>
      <w:r w:rsidRPr="00932268">
        <w:rPr>
          <w:lang w:eastAsia="zh-CN"/>
        </w:rPr>
        <w:t xml:space="preserve"> semiMajor: Uncertainty          </w:t>
      </w:r>
    </w:p>
    <w:p w14:paraId="1CCB4B32" w14:textId="77777777" w:rsidR="00BC175F" w:rsidRPr="00932268" w:rsidRDefault="00BC175F" w:rsidP="00BC175F">
      <w:pPr>
        <w:pStyle w:val="PL"/>
        <w:rPr>
          <w:lang w:eastAsia="zh-CN"/>
        </w:rPr>
      </w:pPr>
      <w:r w:rsidRPr="00932268">
        <w:rPr>
          <w:lang w:eastAsia="zh-CN"/>
        </w:rPr>
        <w:t xml:space="preserve"> semiMinor: Uncertainty          </w:t>
      </w:r>
    </w:p>
    <w:p w14:paraId="3E1087B8" w14:textId="77777777" w:rsidR="00BC175F" w:rsidRPr="00932268" w:rsidRDefault="00BC175F" w:rsidP="00BC175F">
      <w:pPr>
        <w:pStyle w:val="PL"/>
        <w:rPr>
          <w:lang w:eastAsia="zh-CN"/>
        </w:rPr>
      </w:pPr>
      <w:r w:rsidRPr="00932268">
        <w:rPr>
          <w:lang w:eastAsia="zh-CN"/>
        </w:rPr>
        <w:t xml:space="preserve"> orientationMajor: Orientation   </w:t>
      </w:r>
    </w:p>
    <w:p w14:paraId="1B336D6C" w14:textId="77777777" w:rsidR="00BC175F" w:rsidRPr="00932268" w:rsidRDefault="00BC175F" w:rsidP="00BC175F">
      <w:pPr>
        <w:pStyle w:val="PL"/>
        <w:rPr>
          <w:lang w:eastAsia="zh-CN"/>
        </w:rPr>
      </w:pPr>
      <w:r w:rsidRPr="00932268">
        <w:rPr>
          <w:lang w:eastAsia="zh-CN"/>
        </w:rPr>
        <w:t>}</w:t>
      </w:r>
    </w:p>
    <w:p w14:paraId="1EF977F7" w14:textId="77777777" w:rsidR="00BC175F" w:rsidRPr="00932268" w:rsidRDefault="00BC175F" w:rsidP="00BC175F">
      <w:pPr>
        <w:pStyle w:val="PL"/>
        <w:rPr>
          <w:lang w:eastAsia="zh-CN"/>
        </w:rPr>
      </w:pPr>
    </w:p>
    <w:p w14:paraId="637C0D41" w14:textId="77777777" w:rsidR="00BC175F" w:rsidRPr="00932268" w:rsidRDefault="00BC175F" w:rsidP="00BC175F">
      <w:pPr>
        <w:pStyle w:val="PL"/>
        <w:rPr>
          <w:lang w:eastAsia="zh-CN"/>
        </w:rPr>
      </w:pPr>
      <w:r w:rsidRPr="00932268">
        <w:rPr>
          <w:lang w:eastAsia="zh-CN"/>
        </w:rPr>
        <w:t>;;; PointList</w:t>
      </w:r>
    </w:p>
    <w:p w14:paraId="29155E3E" w14:textId="77777777" w:rsidR="00BC175F" w:rsidRPr="00932268" w:rsidRDefault="00BC175F" w:rsidP="00BC175F">
      <w:pPr>
        <w:pStyle w:val="PL"/>
        <w:rPr>
          <w:lang w:eastAsia="zh-CN"/>
        </w:rPr>
      </w:pPr>
      <w:r w:rsidRPr="00932268">
        <w:rPr>
          <w:lang w:eastAsia="zh-CN"/>
        </w:rPr>
        <w:t>;;+ List of points.</w:t>
      </w:r>
    </w:p>
    <w:p w14:paraId="33CD2C04" w14:textId="77777777" w:rsidR="00BC175F" w:rsidRPr="00932268" w:rsidRDefault="00BC175F" w:rsidP="00BC175F">
      <w:pPr>
        <w:pStyle w:val="PL"/>
        <w:rPr>
          <w:lang w:eastAsia="zh-CN"/>
        </w:rPr>
      </w:pPr>
      <w:r w:rsidRPr="00932268">
        <w:rPr>
          <w:lang w:eastAsia="zh-CN"/>
        </w:rPr>
        <w:t>PointList = [3*15 GeographicalCoordinates]</w:t>
      </w:r>
    </w:p>
    <w:p w14:paraId="611E77D5" w14:textId="77777777" w:rsidR="00BC175F" w:rsidRPr="00932268" w:rsidRDefault="00BC175F" w:rsidP="00BC175F">
      <w:pPr>
        <w:pStyle w:val="PL"/>
        <w:rPr>
          <w:lang w:eastAsia="zh-CN"/>
        </w:rPr>
      </w:pPr>
    </w:p>
    <w:p w14:paraId="68E8132C" w14:textId="77777777" w:rsidR="00BC175F" w:rsidRPr="00932268" w:rsidRDefault="00BC175F" w:rsidP="00BC175F">
      <w:pPr>
        <w:pStyle w:val="PL"/>
        <w:rPr>
          <w:lang w:eastAsia="zh-CN"/>
        </w:rPr>
      </w:pPr>
      <w:r w:rsidRPr="00932268">
        <w:rPr>
          <w:lang w:eastAsia="zh-CN"/>
        </w:rPr>
        <w:t>;;; Altitude</w:t>
      </w:r>
    </w:p>
    <w:p w14:paraId="2A34754C" w14:textId="77777777" w:rsidR="00BC175F" w:rsidRPr="00932268" w:rsidRDefault="00BC175F" w:rsidP="00BC175F">
      <w:pPr>
        <w:pStyle w:val="PL"/>
        <w:rPr>
          <w:lang w:eastAsia="zh-CN"/>
        </w:rPr>
      </w:pPr>
      <w:r w:rsidRPr="00932268">
        <w:rPr>
          <w:lang w:eastAsia="zh-CN"/>
        </w:rPr>
        <w:t>;;+ Indicates value of altitude.</w:t>
      </w:r>
    </w:p>
    <w:p w14:paraId="3984B72E" w14:textId="77777777" w:rsidR="00BC175F" w:rsidRPr="00932268" w:rsidRDefault="00BC175F" w:rsidP="00BC175F">
      <w:pPr>
        <w:pStyle w:val="PL"/>
        <w:rPr>
          <w:lang w:eastAsia="zh-CN"/>
        </w:rPr>
      </w:pPr>
      <w:r w:rsidRPr="00932268">
        <w:rPr>
          <w:lang w:eastAsia="zh-CN"/>
        </w:rPr>
        <w:t>Altitude = -32767.0..32767.0</w:t>
      </w:r>
    </w:p>
    <w:p w14:paraId="33743FFF" w14:textId="77777777" w:rsidR="00BC175F" w:rsidRPr="00932268" w:rsidRDefault="00BC175F" w:rsidP="00BC175F">
      <w:pPr>
        <w:pStyle w:val="PL"/>
        <w:rPr>
          <w:lang w:eastAsia="zh-CN"/>
        </w:rPr>
      </w:pPr>
    </w:p>
    <w:p w14:paraId="0DC7DCC7" w14:textId="77777777" w:rsidR="00BC175F" w:rsidRPr="00932268" w:rsidRDefault="00BC175F" w:rsidP="00BC175F">
      <w:pPr>
        <w:pStyle w:val="PL"/>
        <w:rPr>
          <w:lang w:eastAsia="zh-CN"/>
        </w:rPr>
      </w:pPr>
      <w:r w:rsidRPr="00932268">
        <w:rPr>
          <w:lang w:eastAsia="zh-CN"/>
        </w:rPr>
        <w:t>;;; Angle</w:t>
      </w:r>
    </w:p>
    <w:p w14:paraId="476D682E" w14:textId="77777777" w:rsidR="00BC175F" w:rsidRPr="00932268" w:rsidRDefault="00BC175F" w:rsidP="00BC175F">
      <w:pPr>
        <w:pStyle w:val="PL"/>
        <w:rPr>
          <w:lang w:eastAsia="zh-CN"/>
        </w:rPr>
      </w:pPr>
      <w:r w:rsidRPr="00932268">
        <w:rPr>
          <w:lang w:eastAsia="zh-CN"/>
        </w:rPr>
        <w:t>;;+ Indicates value of angle.</w:t>
      </w:r>
    </w:p>
    <w:p w14:paraId="4B4274CB" w14:textId="77777777" w:rsidR="00BC175F" w:rsidRPr="00932268" w:rsidRDefault="00BC175F" w:rsidP="00BC175F">
      <w:pPr>
        <w:pStyle w:val="PL"/>
        <w:rPr>
          <w:lang w:eastAsia="zh-CN"/>
        </w:rPr>
      </w:pPr>
      <w:r w:rsidRPr="00932268">
        <w:rPr>
          <w:lang w:eastAsia="zh-CN"/>
        </w:rPr>
        <w:t>Angle = 0..360</w:t>
      </w:r>
    </w:p>
    <w:p w14:paraId="4F875F8B" w14:textId="77777777" w:rsidR="00BC175F" w:rsidRPr="00932268" w:rsidRDefault="00BC175F" w:rsidP="00BC175F">
      <w:pPr>
        <w:pStyle w:val="PL"/>
        <w:rPr>
          <w:lang w:eastAsia="zh-CN"/>
        </w:rPr>
      </w:pPr>
    </w:p>
    <w:p w14:paraId="1769427F" w14:textId="77777777" w:rsidR="00BC175F" w:rsidRPr="00932268" w:rsidRDefault="00BC175F" w:rsidP="00BC175F">
      <w:pPr>
        <w:pStyle w:val="PL"/>
        <w:rPr>
          <w:lang w:eastAsia="zh-CN"/>
        </w:rPr>
      </w:pPr>
      <w:r w:rsidRPr="00932268">
        <w:rPr>
          <w:lang w:eastAsia="zh-CN"/>
        </w:rPr>
        <w:t>;;; Uncertainty</w:t>
      </w:r>
    </w:p>
    <w:p w14:paraId="3C28C44D" w14:textId="77777777" w:rsidR="00BC175F" w:rsidRPr="00932268" w:rsidRDefault="00BC175F" w:rsidP="00BC175F">
      <w:pPr>
        <w:pStyle w:val="PL"/>
        <w:rPr>
          <w:lang w:eastAsia="zh-CN"/>
        </w:rPr>
      </w:pPr>
      <w:r w:rsidRPr="00932268">
        <w:rPr>
          <w:lang w:eastAsia="zh-CN"/>
        </w:rPr>
        <w:t>;;+ Indicates value of uncertainty.</w:t>
      </w:r>
    </w:p>
    <w:p w14:paraId="02FF805D" w14:textId="77777777" w:rsidR="00BC175F" w:rsidRPr="00932268" w:rsidRDefault="00BC175F" w:rsidP="00BC175F">
      <w:pPr>
        <w:pStyle w:val="PL"/>
        <w:rPr>
          <w:lang w:eastAsia="zh-CN"/>
        </w:rPr>
      </w:pPr>
      <w:r w:rsidRPr="00932268">
        <w:rPr>
          <w:lang w:eastAsia="zh-CN"/>
        </w:rPr>
        <w:t>Uncertainty = float32 .ge 0</w:t>
      </w:r>
    </w:p>
    <w:p w14:paraId="1EEC20B7" w14:textId="77777777" w:rsidR="00BC175F" w:rsidRPr="00932268" w:rsidRDefault="00BC175F" w:rsidP="00BC175F">
      <w:pPr>
        <w:pStyle w:val="PL"/>
        <w:rPr>
          <w:lang w:eastAsia="zh-CN"/>
        </w:rPr>
      </w:pPr>
    </w:p>
    <w:p w14:paraId="63AFD769" w14:textId="77777777" w:rsidR="00BC175F" w:rsidRPr="00932268" w:rsidRDefault="00BC175F" w:rsidP="00BC175F">
      <w:pPr>
        <w:pStyle w:val="PL"/>
        <w:rPr>
          <w:lang w:eastAsia="zh-CN"/>
        </w:rPr>
      </w:pPr>
      <w:r w:rsidRPr="00932268">
        <w:rPr>
          <w:lang w:eastAsia="zh-CN"/>
        </w:rPr>
        <w:t>;;; Orientation</w:t>
      </w:r>
    </w:p>
    <w:p w14:paraId="6BE7BA33" w14:textId="77777777" w:rsidR="00BC175F" w:rsidRPr="00932268" w:rsidRDefault="00BC175F" w:rsidP="00BC175F">
      <w:pPr>
        <w:pStyle w:val="PL"/>
        <w:rPr>
          <w:lang w:eastAsia="zh-CN"/>
        </w:rPr>
      </w:pPr>
      <w:r w:rsidRPr="00932268">
        <w:rPr>
          <w:lang w:eastAsia="zh-CN"/>
        </w:rPr>
        <w:t>;;+ Indicates value of orientation angle.</w:t>
      </w:r>
    </w:p>
    <w:p w14:paraId="33DF1550" w14:textId="77777777" w:rsidR="00BC175F" w:rsidRPr="00932268" w:rsidRDefault="00BC175F" w:rsidP="00BC175F">
      <w:pPr>
        <w:pStyle w:val="PL"/>
        <w:rPr>
          <w:lang w:eastAsia="zh-CN"/>
        </w:rPr>
      </w:pPr>
      <w:r w:rsidRPr="00932268">
        <w:rPr>
          <w:lang w:eastAsia="zh-CN"/>
        </w:rPr>
        <w:t>Orientation = 0..180</w:t>
      </w:r>
    </w:p>
    <w:p w14:paraId="10416F5D" w14:textId="77777777" w:rsidR="00BC175F" w:rsidRPr="00932268" w:rsidRDefault="00BC175F" w:rsidP="00BC175F">
      <w:pPr>
        <w:pStyle w:val="PL"/>
        <w:rPr>
          <w:lang w:eastAsia="zh-CN"/>
        </w:rPr>
      </w:pPr>
    </w:p>
    <w:p w14:paraId="3959F955" w14:textId="77777777" w:rsidR="00BC175F" w:rsidRPr="00932268" w:rsidRDefault="00BC175F" w:rsidP="00BC175F">
      <w:pPr>
        <w:pStyle w:val="PL"/>
        <w:rPr>
          <w:lang w:eastAsia="zh-CN"/>
        </w:rPr>
      </w:pPr>
      <w:r w:rsidRPr="00932268">
        <w:rPr>
          <w:lang w:eastAsia="zh-CN"/>
        </w:rPr>
        <w:t>;;; Confidence</w:t>
      </w:r>
    </w:p>
    <w:p w14:paraId="4BBF14B5" w14:textId="77777777" w:rsidR="00BC175F" w:rsidRPr="00932268" w:rsidRDefault="00BC175F" w:rsidP="00BC175F">
      <w:pPr>
        <w:pStyle w:val="PL"/>
        <w:rPr>
          <w:lang w:eastAsia="zh-CN"/>
        </w:rPr>
      </w:pPr>
      <w:r w:rsidRPr="00932268">
        <w:rPr>
          <w:lang w:eastAsia="zh-CN"/>
        </w:rPr>
        <w:t>;;+ Indicates value of confidence.</w:t>
      </w:r>
    </w:p>
    <w:p w14:paraId="7C8A53FE" w14:textId="77777777" w:rsidR="00BC175F" w:rsidRPr="00932268" w:rsidRDefault="00BC175F" w:rsidP="00BC175F">
      <w:pPr>
        <w:pStyle w:val="PL"/>
        <w:rPr>
          <w:lang w:eastAsia="zh-CN"/>
        </w:rPr>
      </w:pPr>
      <w:r w:rsidRPr="00932268">
        <w:rPr>
          <w:lang w:eastAsia="zh-CN"/>
        </w:rPr>
        <w:t>Confidence = 0..100</w:t>
      </w:r>
    </w:p>
    <w:p w14:paraId="61C53B38" w14:textId="77777777" w:rsidR="00BC175F" w:rsidRPr="00932268" w:rsidRDefault="00BC175F" w:rsidP="00BC175F">
      <w:pPr>
        <w:pStyle w:val="PL"/>
        <w:rPr>
          <w:lang w:eastAsia="zh-CN"/>
        </w:rPr>
      </w:pPr>
    </w:p>
    <w:p w14:paraId="667DCE99" w14:textId="77777777" w:rsidR="00BC175F" w:rsidRPr="00932268" w:rsidRDefault="00BC175F" w:rsidP="00BC175F">
      <w:pPr>
        <w:pStyle w:val="PL"/>
        <w:rPr>
          <w:lang w:eastAsia="zh-CN"/>
        </w:rPr>
      </w:pPr>
      <w:r w:rsidRPr="00932268">
        <w:rPr>
          <w:lang w:eastAsia="zh-CN"/>
        </w:rPr>
        <w:t>;;; InnerRadius</w:t>
      </w:r>
    </w:p>
    <w:p w14:paraId="036BBC12" w14:textId="77777777" w:rsidR="00BC175F" w:rsidRPr="00932268" w:rsidRDefault="00BC175F" w:rsidP="00BC175F">
      <w:pPr>
        <w:pStyle w:val="PL"/>
        <w:rPr>
          <w:lang w:eastAsia="zh-CN"/>
        </w:rPr>
      </w:pPr>
      <w:r w:rsidRPr="00932268">
        <w:rPr>
          <w:lang w:eastAsia="zh-CN"/>
        </w:rPr>
        <w:t>;;+ Indicates value of the inner radius.</w:t>
      </w:r>
    </w:p>
    <w:p w14:paraId="571AB503" w14:textId="77777777" w:rsidR="00BC175F" w:rsidRPr="00932268" w:rsidRDefault="00BC175F" w:rsidP="00BC175F">
      <w:pPr>
        <w:pStyle w:val="PL"/>
        <w:rPr>
          <w:lang w:eastAsia="zh-CN"/>
        </w:rPr>
      </w:pPr>
      <w:r w:rsidRPr="00932268">
        <w:rPr>
          <w:lang w:eastAsia="zh-CN"/>
        </w:rPr>
        <w:t>InnerRadius = (0..327675) .and int32</w:t>
      </w:r>
    </w:p>
    <w:p w14:paraId="369F0FF4" w14:textId="77777777" w:rsidR="00BC175F" w:rsidRPr="00932268" w:rsidRDefault="00BC175F" w:rsidP="00BC175F">
      <w:pPr>
        <w:pStyle w:val="PL"/>
        <w:rPr>
          <w:lang w:eastAsia="zh-CN"/>
        </w:rPr>
      </w:pPr>
    </w:p>
    <w:p w14:paraId="0F33D1A5" w14:textId="77777777" w:rsidR="00BC175F" w:rsidRPr="00932268" w:rsidRDefault="00BC175F" w:rsidP="00BC175F">
      <w:pPr>
        <w:pStyle w:val="PL"/>
        <w:rPr>
          <w:lang w:eastAsia="zh-CN"/>
        </w:rPr>
      </w:pPr>
      <w:r w:rsidRPr="00932268">
        <w:rPr>
          <w:lang w:eastAsia="zh-CN"/>
        </w:rPr>
        <w:t>;;; SupportedGADShapes</w:t>
      </w:r>
    </w:p>
    <w:p w14:paraId="51FE5DCA" w14:textId="77777777" w:rsidR="00BC175F" w:rsidRPr="00932268" w:rsidRDefault="00BC175F" w:rsidP="00BC175F">
      <w:pPr>
        <w:pStyle w:val="PL"/>
        <w:rPr>
          <w:lang w:eastAsia="zh-CN"/>
        </w:rPr>
      </w:pPr>
      <w:r w:rsidRPr="00932268">
        <w:rPr>
          <w:lang w:eastAsia="zh-CN"/>
        </w:rPr>
        <w:t>;;+ Indicates supported GAD shapes.</w:t>
      </w:r>
    </w:p>
    <w:p w14:paraId="2660E6BA" w14:textId="77777777" w:rsidR="00BC175F" w:rsidRPr="00932268" w:rsidRDefault="00BC175F" w:rsidP="00BC175F">
      <w:pPr>
        <w:pStyle w:val="PL"/>
        <w:rPr>
          <w:lang w:eastAsia="zh-CN"/>
        </w:rPr>
      </w:pPr>
      <w:bookmarkStart w:id="123" w:name="OLE_LINK61"/>
      <w:r w:rsidRPr="00932268">
        <w:rPr>
          <w:lang w:eastAsia="zh-CN"/>
        </w:rPr>
        <w:t>SupportedGADShapes</w:t>
      </w:r>
      <w:bookmarkEnd w:id="123"/>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6E8026F6" w14:textId="77777777" w:rsidR="00BC175F" w:rsidRPr="00932268" w:rsidRDefault="00BC175F" w:rsidP="00BC175F">
      <w:pPr>
        <w:pStyle w:val="PL"/>
        <w:rPr>
          <w:lang w:eastAsia="zh-CN"/>
        </w:rPr>
      </w:pPr>
    </w:p>
    <w:p w14:paraId="4563B0D1" w14:textId="77777777" w:rsidR="00BC175F" w:rsidRPr="00932268" w:rsidRDefault="00BC175F" w:rsidP="00BC175F">
      <w:pPr>
        <w:pStyle w:val="PL"/>
        <w:rPr>
          <w:lang w:eastAsia="zh-CN"/>
        </w:rPr>
      </w:pPr>
      <w:r w:rsidRPr="00932268">
        <w:rPr>
          <w:lang w:eastAsia="zh-CN"/>
        </w:rPr>
        <w:t>;;; CellId</w:t>
      </w:r>
    </w:p>
    <w:p w14:paraId="1C8308BC" w14:textId="77777777" w:rsidR="00BC175F" w:rsidRPr="00932268" w:rsidRDefault="00BC175F" w:rsidP="00BC175F">
      <w:pPr>
        <w:pStyle w:val="PL"/>
        <w:rPr>
          <w:lang w:eastAsia="zh-CN"/>
        </w:rPr>
      </w:pPr>
      <w:r w:rsidRPr="00932268">
        <w:rPr>
          <w:lang w:eastAsia="zh-CN"/>
        </w:rPr>
        <w:t>;;+ Unique identifier of a cell.</w:t>
      </w:r>
    </w:p>
    <w:p w14:paraId="69F2E0B9" w14:textId="77777777" w:rsidR="00BC175F" w:rsidRPr="00932268" w:rsidRDefault="00BC175F" w:rsidP="00BC175F">
      <w:pPr>
        <w:pStyle w:val="PL"/>
        <w:rPr>
          <w:lang w:eastAsia="zh-CN"/>
        </w:rPr>
      </w:pPr>
      <w:r w:rsidRPr="00932268">
        <w:rPr>
          <w:lang w:eastAsia="zh-CN"/>
        </w:rPr>
        <w:t>CellId = text</w:t>
      </w:r>
    </w:p>
    <w:p w14:paraId="25A3FD8A" w14:textId="77777777" w:rsidR="00BC175F" w:rsidRPr="00932268" w:rsidRDefault="00BC175F" w:rsidP="00BC175F">
      <w:pPr>
        <w:pStyle w:val="PL"/>
        <w:rPr>
          <w:lang w:eastAsia="zh-CN"/>
        </w:rPr>
      </w:pPr>
    </w:p>
    <w:p w14:paraId="1F4252EE" w14:textId="77777777" w:rsidR="00BC175F" w:rsidRPr="00932268" w:rsidRDefault="00BC175F" w:rsidP="00BC175F">
      <w:pPr>
        <w:pStyle w:val="PL"/>
        <w:rPr>
          <w:lang w:eastAsia="zh-CN"/>
        </w:rPr>
      </w:pPr>
      <w:r w:rsidRPr="00932268">
        <w:rPr>
          <w:lang w:eastAsia="zh-CN"/>
        </w:rPr>
        <w:t>;;; TaId</w:t>
      </w:r>
    </w:p>
    <w:p w14:paraId="4E7425FD" w14:textId="77777777" w:rsidR="00BC175F" w:rsidRPr="00932268" w:rsidRDefault="00BC175F" w:rsidP="00BC175F">
      <w:pPr>
        <w:pStyle w:val="PL"/>
        <w:rPr>
          <w:lang w:eastAsia="zh-CN"/>
        </w:rPr>
      </w:pPr>
      <w:r w:rsidRPr="00932268">
        <w:rPr>
          <w:lang w:eastAsia="zh-CN"/>
        </w:rPr>
        <w:t>;;+ Unique identifier of a tracking area.</w:t>
      </w:r>
    </w:p>
    <w:p w14:paraId="58E23738" w14:textId="77777777" w:rsidR="00BC175F" w:rsidRPr="00932268" w:rsidRDefault="00BC175F" w:rsidP="00BC175F">
      <w:pPr>
        <w:pStyle w:val="PL"/>
        <w:rPr>
          <w:lang w:eastAsia="zh-CN"/>
        </w:rPr>
      </w:pPr>
      <w:r w:rsidRPr="00932268">
        <w:rPr>
          <w:lang w:eastAsia="zh-CN"/>
        </w:rPr>
        <w:t>TaId = text</w:t>
      </w:r>
    </w:p>
    <w:p w14:paraId="796D5727" w14:textId="77777777" w:rsidR="00BC175F" w:rsidRPr="00932268" w:rsidRDefault="00BC175F" w:rsidP="00BC175F">
      <w:pPr>
        <w:pStyle w:val="PL"/>
        <w:rPr>
          <w:lang w:eastAsia="zh-CN"/>
        </w:rPr>
      </w:pPr>
    </w:p>
    <w:p w14:paraId="72B55E03" w14:textId="77777777" w:rsidR="00BC175F" w:rsidRPr="00932268" w:rsidRDefault="00BC175F" w:rsidP="00BC175F">
      <w:pPr>
        <w:pStyle w:val="PL"/>
        <w:rPr>
          <w:lang w:eastAsia="zh-CN"/>
        </w:rPr>
      </w:pPr>
      <w:r w:rsidRPr="00932268">
        <w:rPr>
          <w:lang w:eastAsia="zh-CN"/>
        </w:rPr>
        <w:t>;;; PlmnId</w:t>
      </w:r>
    </w:p>
    <w:p w14:paraId="32E49A0B" w14:textId="77777777" w:rsidR="00BC175F" w:rsidRPr="00932268" w:rsidRDefault="00BC175F" w:rsidP="00BC175F">
      <w:pPr>
        <w:pStyle w:val="PL"/>
        <w:rPr>
          <w:lang w:eastAsia="zh-CN"/>
        </w:rPr>
      </w:pPr>
      <w:r w:rsidRPr="00932268">
        <w:rPr>
          <w:lang w:eastAsia="zh-CN"/>
        </w:rPr>
        <w:t>;;+ Unique identifier of a PLMN.</w:t>
      </w:r>
    </w:p>
    <w:p w14:paraId="06F662B4" w14:textId="77777777" w:rsidR="00BC175F" w:rsidRPr="00932268" w:rsidRDefault="00BC175F" w:rsidP="00BC175F">
      <w:pPr>
        <w:pStyle w:val="PL"/>
        <w:rPr>
          <w:lang w:eastAsia="zh-CN"/>
        </w:rPr>
      </w:pPr>
      <w:r w:rsidRPr="00932268">
        <w:rPr>
          <w:lang w:eastAsia="zh-CN"/>
        </w:rPr>
        <w:t>PlmnId = text</w:t>
      </w:r>
    </w:p>
    <w:p w14:paraId="35354A8A" w14:textId="77777777" w:rsidR="00BC175F" w:rsidRPr="00932268" w:rsidRDefault="00BC175F" w:rsidP="00BC175F">
      <w:pPr>
        <w:pStyle w:val="PL"/>
        <w:rPr>
          <w:lang w:eastAsia="zh-CN"/>
        </w:rPr>
      </w:pPr>
    </w:p>
    <w:p w14:paraId="58795DFB" w14:textId="77777777" w:rsidR="00BC175F" w:rsidRPr="00932268" w:rsidRDefault="00BC175F" w:rsidP="00BC175F">
      <w:pPr>
        <w:pStyle w:val="PL"/>
        <w:rPr>
          <w:lang w:eastAsia="zh-CN"/>
        </w:rPr>
      </w:pPr>
      <w:r w:rsidRPr="00932268">
        <w:rPr>
          <w:lang w:eastAsia="zh-CN"/>
        </w:rPr>
        <w:t>;;; MbmsSaId</w:t>
      </w:r>
    </w:p>
    <w:p w14:paraId="43175BD2" w14:textId="77777777" w:rsidR="00BC175F" w:rsidRPr="00932268" w:rsidRDefault="00BC175F" w:rsidP="00BC175F">
      <w:pPr>
        <w:pStyle w:val="PL"/>
        <w:rPr>
          <w:lang w:eastAsia="zh-CN"/>
        </w:rPr>
      </w:pPr>
      <w:r w:rsidRPr="00932268">
        <w:rPr>
          <w:lang w:eastAsia="zh-CN"/>
        </w:rPr>
        <w:t>;;+ Unique identifier of a MBMS serving area.</w:t>
      </w:r>
    </w:p>
    <w:p w14:paraId="722A67DE" w14:textId="77777777" w:rsidR="00BC175F" w:rsidRPr="00932268" w:rsidRDefault="00BC175F" w:rsidP="00BC175F">
      <w:pPr>
        <w:pStyle w:val="PL"/>
        <w:rPr>
          <w:lang w:eastAsia="zh-CN"/>
        </w:rPr>
      </w:pPr>
      <w:r w:rsidRPr="00932268">
        <w:rPr>
          <w:lang w:eastAsia="zh-CN"/>
        </w:rPr>
        <w:t>MbmsSaId = text</w:t>
      </w:r>
    </w:p>
    <w:p w14:paraId="5FDFB505" w14:textId="77777777" w:rsidR="00BC175F" w:rsidRPr="00932268" w:rsidRDefault="00BC175F" w:rsidP="00BC175F">
      <w:pPr>
        <w:pStyle w:val="PL"/>
        <w:rPr>
          <w:lang w:eastAsia="zh-CN"/>
        </w:rPr>
      </w:pPr>
    </w:p>
    <w:p w14:paraId="243066F2" w14:textId="77777777" w:rsidR="00BC175F" w:rsidRPr="00932268" w:rsidRDefault="00BC175F" w:rsidP="00BC175F">
      <w:pPr>
        <w:pStyle w:val="PL"/>
        <w:rPr>
          <w:lang w:eastAsia="zh-CN"/>
        </w:rPr>
      </w:pPr>
      <w:r w:rsidRPr="00932268">
        <w:rPr>
          <w:lang w:eastAsia="zh-CN"/>
        </w:rPr>
        <w:t>;;; MbsfnAreaId</w:t>
      </w:r>
    </w:p>
    <w:p w14:paraId="6FEA1B7E" w14:textId="77777777" w:rsidR="00BC175F" w:rsidRPr="00932268" w:rsidRDefault="00BC175F" w:rsidP="00BC175F">
      <w:pPr>
        <w:pStyle w:val="PL"/>
        <w:rPr>
          <w:lang w:eastAsia="zh-CN"/>
        </w:rPr>
      </w:pPr>
      <w:r w:rsidRPr="00932268">
        <w:rPr>
          <w:lang w:eastAsia="zh-CN"/>
        </w:rPr>
        <w:t>;;+ Unique identifier of a MBSFN area.</w:t>
      </w:r>
    </w:p>
    <w:p w14:paraId="032D98DA" w14:textId="77777777" w:rsidR="00BC175F" w:rsidRDefault="00BC175F" w:rsidP="00BC175F">
      <w:pPr>
        <w:pStyle w:val="PL"/>
        <w:rPr>
          <w:lang w:eastAsia="zh-CN"/>
        </w:rPr>
      </w:pPr>
      <w:r w:rsidRPr="00932268">
        <w:rPr>
          <w:lang w:eastAsia="zh-CN"/>
        </w:rPr>
        <w:t>MbsfnAreaId = text</w:t>
      </w:r>
    </w:p>
    <w:p w14:paraId="74190D3D" w14:textId="0D98720C"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426D73">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bookmarkEnd w:id="13"/>
      <w:bookmarkEnd w:id="14"/>
      <w:bookmarkEnd w:id="15"/>
      <w:bookmarkEnd w:id="16"/>
    </w:p>
    <w:sectPr w:rsidR="00E10941" w:rsidRPr="001E23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33177" w14:textId="77777777" w:rsidR="00A64B2A" w:rsidRDefault="00A64B2A">
      <w:r>
        <w:separator/>
      </w:r>
    </w:p>
  </w:endnote>
  <w:endnote w:type="continuationSeparator" w:id="0">
    <w:p w14:paraId="510E639C" w14:textId="77777777" w:rsidR="00A64B2A" w:rsidRDefault="00A6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72591" w14:textId="77777777" w:rsidR="00A64B2A" w:rsidRDefault="00A64B2A">
      <w:r>
        <w:separator/>
      </w:r>
    </w:p>
  </w:footnote>
  <w:footnote w:type="continuationSeparator" w:id="0">
    <w:p w14:paraId="4EEEC2AE" w14:textId="77777777" w:rsidR="00A64B2A" w:rsidRDefault="00A64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F54DB" w:rsidRDefault="00BF5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F54DB" w:rsidRDefault="00BF54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F54DB" w:rsidRDefault="00BF54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F54DB" w:rsidRDefault="00BF54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37E2A"/>
    <w:rsid w:val="0004096D"/>
    <w:rsid w:val="00046830"/>
    <w:rsid w:val="00047DEB"/>
    <w:rsid w:val="00054CE2"/>
    <w:rsid w:val="00063ED5"/>
    <w:rsid w:val="00066A5C"/>
    <w:rsid w:val="00067200"/>
    <w:rsid w:val="000733E9"/>
    <w:rsid w:val="000754A3"/>
    <w:rsid w:val="00075A43"/>
    <w:rsid w:val="00084AAD"/>
    <w:rsid w:val="00085065"/>
    <w:rsid w:val="000909A2"/>
    <w:rsid w:val="00093C4C"/>
    <w:rsid w:val="00095A95"/>
    <w:rsid w:val="00096452"/>
    <w:rsid w:val="000A395A"/>
    <w:rsid w:val="000A6394"/>
    <w:rsid w:val="000A63E3"/>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5B00"/>
    <w:rsid w:val="000E6E21"/>
    <w:rsid w:val="000F2940"/>
    <w:rsid w:val="000F3D53"/>
    <w:rsid w:val="000F6140"/>
    <w:rsid w:val="000F6D81"/>
    <w:rsid w:val="00101389"/>
    <w:rsid w:val="0010463F"/>
    <w:rsid w:val="00105619"/>
    <w:rsid w:val="00106A70"/>
    <w:rsid w:val="00111CAB"/>
    <w:rsid w:val="001261B6"/>
    <w:rsid w:val="00132438"/>
    <w:rsid w:val="00133744"/>
    <w:rsid w:val="00135454"/>
    <w:rsid w:val="001425CA"/>
    <w:rsid w:val="00143A4D"/>
    <w:rsid w:val="00145D43"/>
    <w:rsid w:val="00146F47"/>
    <w:rsid w:val="0015738F"/>
    <w:rsid w:val="00163B30"/>
    <w:rsid w:val="00172E12"/>
    <w:rsid w:val="00176B7A"/>
    <w:rsid w:val="00177784"/>
    <w:rsid w:val="00182846"/>
    <w:rsid w:val="001839F4"/>
    <w:rsid w:val="00183EBF"/>
    <w:rsid w:val="00186BBC"/>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1843"/>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B78"/>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1B46"/>
    <w:rsid w:val="00305409"/>
    <w:rsid w:val="00307349"/>
    <w:rsid w:val="00310D74"/>
    <w:rsid w:val="00312EFA"/>
    <w:rsid w:val="00313B7D"/>
    <w:rsid w:val="00313ED6"/>
    <w:rsid w:val="00315B04"/>
    <w:rsid w:val="003165D5"/>
    <w:rsid w:val="00317C91"/>
    <w:rsid w:val="003230B6"/>
    <w:rsid w:val="00323A5F"/>
    <w:rsid w:val="00324A71"/>
    <w:rsid w:val="00325BE8"/>
    <w:rsid w:val="003400F8"/>
    <w:rsid w:val="00352771"/>
    <w:rsid w:val="00353062"/>
    <w:rsid w:val="003609EF"/>
    <w:rsid w:val="003620A6"/>
    <w:rsid w:val="0036231A"/>
    <w:rsid w:val="00367A2D"/>
    <w:rsid w:val="00372B81"/>
    <w:rsid w:val="0037337D"/>
    <w:rsid w:val="00374DD4"/>
    <w:rsid w:val="00384994"/>
    <w:rsid w:val="00385D97"/>
    <w:rsid w:val="003869B5"/>
    <w:rsid w:val="00386F38"/>
    <w:rsid w:val="00387112"/>
    <w:rsid w:val="0038726B"/>
    <w:rsid w:val="00387E40"/>
    <w:rsid w:val="00391CA7"/>
    <w:rsid w:val="003960BF"/>
    <w:rsid w:val="00397D9B"/>
    <w:rsid w:val="003A4A56"/>
    <w:rsid w:val="003A73CA"/>
    <w:rsid w:val="003A77C9"/>
    <w:rsid w:val="003B000B"/>
    <w:rsid w:val="003B3558"/>
    <w:rsid w:val="003B6550"/>
    <w:rsid w:val="003C09AE"/>
    <w:rsid w:val="003C1976"/>
    <w:rsid w:val="003C2656"/>
    <w:rsid w:val="003C48FD"/>
    <w:rsid w:val="003C5AD1"/>
    <w:rsid w:val="003D0042"/>
    <w:rsid w:val="003D09EA"/>
    <w:rsid w:val="003D0DDA"/>
    <w:rsid w:val="003D198C"/>
    <w:rsid w:val="003D255D"/>
    <w:rsid w:val="003D2887"/>
    <w:rsid w:val="003D57D8"/>
    <w:rsid w:val="003D74F9"/>
    <w:rsid w:val="003E05A3"/>
    <w:rsid w:val="003E1A36"/>
    <w:rsid w:val="003E421B"/>
    <w:rsid w:val="003E6903"/>
    <w:rsid w:val="003F0AB9"/>
    <w:rsid w:val="003F136D"/>
    <w:rsid w:val="003F7627"/>
    <w:rsid w:val="003F7F9A"/>
    <w:rsid w:val="00400957"/>
    <w:rsid w:val="00400BCF"/>
    <w:rsid w:val="00404751"/>
    <w:rsid w:val="00405B19"/>
    <w:rsid w:val="00410371"/>
    <w:rsid w:val="004128D9"/>
    <w:rsid w:val="00412FA0"/>
    <w:rsid w:val="0041439C"/>
    <w:rsid w:val="00423ABD"/>
    <w:rsid w:val="004242F1"/>
    <w:rsid w:val="00426D73"/>
    <w:rsid w:val="004330D5"/>
    <w:rsid w:val="00433ADB"/>
    <w:rsid w:val="004346C7"/>
    <w:rsid w:val="0043517F"/>
    <w:rsid w:val="004358C7"/>
    <w:rsid w:val="00440B89"/>
    <w:rsid w:val="00441C2B"/>
    <w:rsid w:val="004441B2"/>
    <w:rsid w:val="00444AEB"/>
    <w:rsid w:val="00451023"/>
    <w:rsid w:val="00451648"/>
    <w:rsid w:val="0045176B"/>
    <w:rsid w:val="00460992"/>
    <w:rsid w:val="00461B9E"/>
    <w:rsid w:val="004673B1"/>
    <w:rsid w:val="004700E5"/>
    <w:rsid w:val="00473234"/>
    <w:rsid w:val="00473DA0"/>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331"/>
    <w:rsid w:val="00542887"/>
    <w:rsid w:val="005433FA"/>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846D7"/>
    <w:rsid w:val="0059037E"/>
    <w:rsid w:val="00591CEC"/>
    <w:rsid w:val="00592D74"/>
    <w:rsid w:val="0059326F"/>
    <w:rsid w:val="0059399D"/>
    <w:rsid w:val="005946C9"/>
    <w:rsid w:val="00594D3D"/>
    <w:rsid w:val="005A0272"/>
    <w:rsid w:val="005A5328"/>
    <w:rsid w:val="005B1352"/>
    <w:rsid w:val="005B1353"/>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4EC0"/>
    <w:rsid w:val="00685C89"/>
    <w:rsid w:val="00690462"/>
    <w:rsid w:val="00692B1C"/>
    <w:rsid w:val="00695808"/>
    <w:rsid w:val="00697175"/>
    <w:rsid w:val="006A0558"/>
    <w:rsid w:val="006A0EB8"/>
    <w:rsid w:val="006A333F"/>
    <w:rsid w:val="006A55E8"/>
    <w:rsid w:val="006A664A"/>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3AE6"/>
    <w:rsid w:val="006E00C3"/>
    <w:rsid w:val="006E0268"/>
    <w:rsid w:val="006E21FB"/>
    <w:rsid w:val="006F2EBB"/>
    <w:rsid w:val="006F4412"/>
    <w:rsid w:val="006F4CA7"/>
    <w:rsid w:val="006F7510"/>
    <w:rsid w:val="006F7EDC"/>
    <w:rsid w:val="0070125E"/>
    <w:rsid w:val="0070370A"/>
    <w:rsid w:val="00710241"/>
    <w:rsid w:val="007108F0"/>
    <w:rsid w:val="00716B75"/>
    <w:rsid w:val="0071708B"/>
    <w:rsid w:val="00720C13"/>
    <w:rsid w:val="0072276F"/>
    <w:rsid w:val="00724CBE"/>
    <w:rsid w:val="00727D60"/>
    <w:rsid w:val="00731A3B"/>
    <w:rsid w:val="007320B7"/>
    <w:rsid w:val="0073322A"/>
    <w:rsid w:val="00736033"/>
    <w:rsid w:val="00736695"/>
    <w:rsid w:val="00741488"/>
    <w:rsid w:val="007419B0"/>
    <w:rsid w:val="007426D0"/>
    <w:rsid w:val="00753E2A"/>
    <w:rsid w:val="0075623E"/>
    <w:rsid w:val="00764FCC"/>
    <w:rsid w:val="00770168"/>
    <w:rsid w:val="00772361"/>
    <w:rsid w:val="007745D7"/>
    <w:rsid w:val="007749BF"/>
    <w:rsid w:val="00777B7A"/>
    <w:rsid w:val="00782B85"/>
    <w:rsid w:val="0079096D"/>
    <w:rsid w:val="00792342"/>
    <w:rsid w:val="00793FA6"/>
    <w:rsid w:val="0079424A"/>
    <w:rsid w:val="00794406"/>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27F81"/>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852D8"/>
    <w:rsid w:val="008863B9"/>
    <w:rsid w:val="0088640B"/>
    <w:rsid w:val="00891B97"/>
    <w:rsid w:val="00893C1C"/>
    <w:rsid w:val="008950E8"/>
    <w:rsid w:val="00895156"/>
    <w:rsid w:val="00895B4A"/>
    <w:rsid w:val="008977E7"/>
    <w:rsid w:val="008A024F"/>
    <w:rsid w:val="008A3E93"/>
    <w:rsid w:val="008A45A6"/>
    <w:rsid w:val="008B40E9"/>
    <w:rsid w:val="008B4150"/>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37AB"/>
    <w:rsid w:val="0093439A"/>
    <w:rsid w:val="0093554F"/>
    <w:rsid w:val="00940FAD"/>
    <w:rsid w:val="00941E30"/>
    <w:rsid w:val="009422A8"/>
    <w:rsid w:val="009422C0"/>
    <w:rsid w:val="009434ED"/>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81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13356"/>
    <w:rsid w:val="00A23467"/>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649CF"/>
    <w:rsid w:val="00A64B2A"/>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46FB"/>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0540C"/>
    <w:rsid w:val="00B13658"/>
    <w:rsid w:val="00B1605B"/>
    <w:rsid w:val="00B21D82"/>
    <w:rsid w:val="00B22D74"/>
    <w:rsid w:val="00B258BB"/>
    <w:rsid w:val="00B30CC5"/>
    <w:rsid w:val="00B33DDD"/>
    <w:rsid w:val="00B3462D"/>
    <w:rsid w:val="00B35F7B"/>
    <w:rsid w:val="00B41345"/>
    <w:rsid w:val="00B42DF8"/>
    <w:rsid w:val="00B47536"/>
    <w:rsid w:val="00B556B3"/>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175F"/>
    <w:rsid w:val="00BC2247"/>
    <w:rsid w:val="00BC2DFA"/>
    <w:rsid w:val="00BC7798"/>
    <w:rsid w:val="00BC7F40"/>
    <w:rsid w:val="00BD279D"/>
    <w:rsid w:val="00BD308C"/>
    <w:rsid w:val="00BD52B6"/>
    <w:rsid w:val="00BD5BBD"/>
    <w:rsid w:val="00BD6BB8"/>
    <w:rsid w:val="00BE0D9B"/>
    <w:rsid w:val="00BE39CC"/>
    <w:rsid w:val="00BE7C39"/>
    <w:rsid w:val="00BF0280"/>
    <w:rsid w:val="00BF4B0B"/>
    <w:rsid w:val="00BF54DB"/>
    <w:rsid w:val="00C0466F"/>
    <w:rsid w:val="00C072B3"/>
    <w:rsid w:val="00C07716"/>
    <w:rsid w:val="00C13D06"/>
    <w:rsid w:val="00C16C40"/>
    <w:rsid w:val="00C30BC0"/>
    <w:rsid w:val="00C337A1"/>
    <w:rsid w:val="00C34282"/>
    <w:rsid w:val="00C34BCB"/>
    <w:rsid w:val="00C34C65"/>
    <w:rsid w:val="00C433E3"/>
    <w:rsid w:val="00C440F7"/>
    <w:rsid w:val="00C44618"/>
    <w:rsid w:val="00C44A49"/>
    <w:rsid w:val="00C46F17"/>
    <w:rsid w:val="00C527F2"/>
    <w:rsid w:val="00C52B75"/>
    <w:rsid w:val="00C53344"/>
    <w:rsid w:val="00C55958"/>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1EF5"/>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A32"/>
    <w:rsid w:val="00DE5D36"/>
    <w:rsid w:val="00DE7D20"/>
    <w:rsid w:val="00DF11D7"/>
    <w:rsid w:val="00DF1F07"/>
    <w:rsid w:val="00E002DC"/>
    <w:rsid w:val="00E0041B"/>
    <w:rsid w:val="00E06A49"/>
    <w:rsid w:val="00E06BC6"/>
    <w:rsid w:val="00E106E3"/>
    <w:rsid w:val="00E10941"/>
    <w:rsid w:val="00E10B4A"/>
    <w:rsid w:val="00E1272B"/>
    <w:rsid w:val="00E13F3D"/>
    <w:rsid w:val="00E15D13"/>
    <w:rsid w:val="00E25935"/>
    <w:rsid w:val="00E26342"/>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65AB"/>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1937"/>
    <w:rsid w:val="00F331BA"/>
    <w:rsid w:val="00F336AE"/>
    <w:rsid w:val="00F36A0F"/>
    <w:rsid w:val="00F4077F"/>
    <w:rsid w:val="00F407E2"/>
    <w:rsid w:val="00F447F7"/>
    <w:rsid w:val="00F51364"/>
    <w:rsid w:val="00F5291E"/>
    <w:rsid w:val="00F53376"/>
    <w:rsid w:val="00F5732C"/>
    <w:rsid w:val="00F61657"/>
    <w:rsid w:val="00F61941"/>
    <w:rsid w:val="00F6325F"/>
    <w:rsid w:val="00F74A5B"/>
    <w:rsid w:val="00F76D4A"/>
    <w:rsid w:val="00F85375"/>
    <w:rsid w:val="00F87394"/>
    <w:rsid w:val="00F87A7F"/>
    <w:rsid w:val="00F87B79"/>
    <w:rsid w:val="00F87EA8"/>
    <w:rsid w:val="00F90A17"/>
    <w:rsid w:val="00F90EB5"/>
    <w:rsid w:val="00F918C0"/>
    <w:rsid w:val="00F91F26"/>
    <w:rsid w:val="00FA0176"/>
    <w:rsid w:val="00FA1048"/>
    <w:rsid w:val="00FA18AB"/>
    <w:rsid w:val="00FA4D25"/>
    <w:rsid w:val="00FA4F2F"/>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D6EC2-1BE3-4C76-843D-2CC7286340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27</Pages>
  <Words>11772</Words>
  <Characters>67101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7</cp:revision>
  <cp:lastPrinted>1900-12-31T22:00:00Z</cp:lastPrinted>
  <dcterms:created xsi:type="dcterms:W3CDTF">2024-10-16T14:25:00Z</dcterms:created>
  <dcterms:modified xsi:type="dcterms:W3CDTF">2024-10-17T08:52:00Z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